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4FEA4" w14:textId="5A650559" w:rsidR="00700EF5" w:rsidRPr="00BE5D84" w:rsidRDefault="00700EF5" w:rsidP="00700EF5">
      <w:pPr>
        <w:pStyle w:val="3GPPHeader"/>
        <w:spacing w:after="60"/>
        <w:rPr>
          <w:sz w:val="32"/>
          <w:szCs w:val="32"/>
          <w:highlight w:val="yellow"/>
          <w:lang w:val="en-US"/>
        </w:rPr>
      </w:pPr>
      <w:r w:rsidRPr="00BE5D84">
        <w:rPr>
          <w:lang w:val="en-US"/>
        </w:rPr>
        <w:t>3GPP TSG-RAN WG2 #</w:t>
      </w:r>
      <w:r w:rsidR="006D1E26" w:rsidRPr="00BE5D84">
        <w:rPr>
          <w:lang w:val="en-US"/>
        </w:rPr>
        <w:t>10</w:t>
      </w:r>
      <w:r w:rsidR="00AE4160" w:rsidRPr="00BE5D84">
        <w:rPr>
          <w:lang w:val="en-US"/>
        </w:rPr>
        <w:t>7</w:t>
      </w:r>
      <w:r w:rsidRPr="00BE5D84">
        <w:rPr>
          <w:lang w:val="en-US"/>
        </w:rPr>
        <w:tab/>
      </w:r>
      <w:r w:rsidR="005A68D9" w:rsidRPr="005A68D9">
        <w:rPr>
          <w:rFonts w:cs="Arial"/>
          <w:bCs/>
          <w:sz w:val="28"/>
          <w:szCs w:val="26"/>
          <w:lang w:val="en-US"/>
        </w:rPr>
        <w:t>R2-1910648</w:t>
      </w:r>
    </w:p>
    <w:p w14:paraId="7C59B536" w14:textId="0ECDC141" w:rsidR="00700EF5" w:rsidRPr="0077694A" w:rsidRDefault="00AE4160" w:rsidP="00700EF5">
      <w:pPr>
        <w:pStyle w:val="3GPPHeader"/>
        <w:rPr>
          <w:lang w:val="en-US"/>
        </w:rPr>
      </w:pPr>
      <w:r w:rsidRPr="0077694A">
        <w:rPr>
          <w:lang w:val="en-US"/>
        </w:rPr>
        <w:t>Prague</w:t>
      </w:r>
      <w:r w:rsidR="005E03C7" w:rsidRPr="0077694A">
        <w:rPr>
          <w:lang w:val="en-US"/>
        </w:rPr>
        <w:t>,</w:t>
      </w:r>
      <w:r w:rsidRPr="0077694A">
        <w:rPr>
          <w:lang w:val="en-US"/>
        </w:rPr>
        <w:t xml:space="preserve"> CZ,</w:t>
      </w:r>
      <w:r w:rsidR="005E03C7" w:rsidRPr="0077694A">
        <w:rPr>
          <w:lang w:val="en-US"/>
        </w:rPr>
        <w:t xml:space="preserve"> </w:t>
      </w:r>
      <w:r w:rsidR="004552FE" w:rsidRPr="0077694A">
        <w:rPr>
          <w:lang w:val="en-US"/>
        </w:rPr>
        <w:t>2</w:t>
      </w:r>
      <w:r w:rsidRPr="0077694A">
        <w:rPr>
          <w:lang w:val="en-US"/>
        </w:rPr>
        <w:t>6</w:t>
      </w:r>
      <w:r w:rsidR="00700EF5" w:rsidRPr="0077694A">
        <w:rPr>
          <w:vertAlign w:val="superscript"/>
          <w:lang w:val="en-US"/>
        </w:rPr>
        <w:t>th</w:t>
      </w:r>
      <w:r w:rsidRPr="0077694A">
        <w:rPr>
          <w:lang w:val="en-US"/>
        </w:rPr>
        <w:t>-30</w:t>
      </w:r>
      <w:r w:rsidRPr="0077694A">
        <w:rPr>
          <w:vertAlign w:val="superscript"/>
          <w:lang w:val="en-US"/>
        </w:rPr>
        <w:t>th</w:t>
      </w:r>
      <w:r w:rsidRPr="0077694A">
        <w:rPr>
          <w:lang w:val="en-US"/>
        </w:rPr>
        <w:t xml:space="preserve"> August</w:t>
      </w:r>
      <w:r w:rsidR="00700EF5" w:rsidRPr="0077694A">
        <w:rPr>
          <w:lang w:val="en-US"/>
        </w:rPr>
        <w:t xml:space="preserve"> 201</w:t>
      </w:r>
      <w:r w:rsidR="004552FE" w:rsidRPr="0077694A">
        <w:rPr>
          <w:lang w:val="en-US"/>
        </w:rPr>
        <w:t>9</w:t>
      </w:r>
    </w:p>
    <w:p w14:paraId="1889DE71" w14:textId="77777777" w:rsidR="00E90E49" w:rsidRPr="0077694A" w:rsidRDefault="00E90E49" w:rsidP="00357380">
      <w:pPr>
        <w:pStyle w:val="3GPPHeader"/>
        <w:rPr>
          <w:lang w:val="en-US"/>
        </w:rPr>
      </w:pPr>
    </w:p>
    <w:p w14:paraId="7C275868" w14:textId="3B80393D" w:rsidR="00E90E49" w:rsidRPr="0077694A" w:rsidRDefault="00E90E49" w:rsidP="00311702">
      <w:pPr>
        <w:pStyle w:val="3GPPHeader"/>
        <w:rPr>
          <w:sz w:val="22"/>
          <w:lang w:val="en-US"/>
        </w:rPr>
      </w:pPr>
      <w:r w:rsidRPr="0077694A">
        <w:rPr>
          <w:sz w:val="22"/>
          <w:lang w:val="en-US"/>
        </w:rPr>
        <w:t>Agenda Item:</w:t>
      </w:r>
      <w:r w:rsidRPr="0077694A">
        <w:rPr>
          <w:sz w:val="22"/>
          <w:lang w:val="en-US"/>
        </w:rPr>
        <w:tab/>
      </w:r>
      <w:r w:rsidR="00490267" w:rsidRPr="0077694A">
        <w:rPr>
          <w:sz w:val="22"/>
          <w:lang w:val="en-US"/>
        </w:rPr>
        <w:t>12.1.10</w:t>
      </w:r>
    </w:p>
    <w:p w14:paraId="0C77994D" w14:textId="77777777" w:rsidR="00E90E49" w:rsidRPr="0077694A" w:rsidRDefault="003D3C45" w:rsidP="00F64C2B">
      <w:pPr>
        <w:pStyle w:val="3GPPHeader"/>
        <w:rPr>
          <w:sz w:val="22"/>
          <w:lang w:val="en-US"/>
        </w:rPr>
      </w:pPr>
      <w:r w:rsidRPr="0077694A">
        <w:rPr>
          <w:sz w:val="22"/>
          <w:lang w:val="en-US"/>
        </w:rPr>
        <w:t>Source:</w:t>
      </w:r>
      <w:r w:rsidR="00E90E49" w:rsidRPr="0077694A">
        <w:rPr>
          <w:sz w:val="22"/>
          <w:lang w:val="en-US"/>
        </w:rPr>
        <w:tab/>
      </w:r>
      <w:r w:rsidR="00F64C2B" w:rsidRPr="0077694A">
        <w:rPr>
          <w:sz w:val="22"/>
          <w:lang w:val="en-US"/>
        </w:rPr>
        <w:t>Ericsson</w:t>
      </w:r>
    </w:p>
    <w:p w14:paraId="479335E7" w14:textId="204EA9EF" w:rsidR="00D6763C" w:rsidRPr="0077694A" w:rsidRDefault="003D3C45" w:rsidP="00D546FF">
      <w:pPr>
        <w:pStyle w:val="3GPPHeader"/>
        <w:rPr>
          <w:sz w:val="22"/>
          <w:lang w:val="en-US"/>
        </w:rPr>
      </w:pPr>
      <w:r w:rsidRPr="0077694A">
        <w:rPr>
          <w:sz w:val="22"/>
          <w:lang w:val="en-US"/>
        </w:rPr>
        <w:t>Title:</w:t>
      </w:r>
      <w:r w:rsidR="00E90E49" w:rsidRPr="0077694A">
        <w:rPr>
          <w:sz w:val="22"/>
          <w:lang w:val="en-US"/>
        </w:rPr>
        <w:tab/>
      </w:r>
      <w:r w:rsidR="00695190" w:rsidRPr="0077694A">
        <w:rPr>
          <w:sz w:val="22"/>
          <w:lang w:val="en-US"/>
        </w:rPr>
        <w:t xml:space="preserve">Use case and </w:t>
      </w:r>
      <w:r w:rsidR="0077694A" w:rsidRPr="0077694A">
        <w:rPr>
          <w:sz w:val="22"/>
          <w:lang w:val="en-US"/>
        </w:rPr>
        <w:t>Signaling</w:t>
      </w:r>
      <w:r w:rsidR="00695190" w:rsidRPr="0077694A">
        <w:rPr>
          <w:sz w:val="22"/>
          <w:lang w:val="en-US"/>
        </w:rPr>
        <w:t xml:space="preserve"> for RSS</w:t>
      </w:r>
    </w:p>
    <w:p w14:paraId="4A1848F7" w14:textId="1AE7BEE6" w:rsidR="00E90E49" w:rsidRDefault="00E90E49" w:rsidP="00D546FF">
      <w:pPr>
        <w:pStyle w:val="3GPPHeader"/>
        <w:rPr>
          <w:sz w:val="22"/>
        </w:rPr>
      </w:pPr>
      <w:r w:rsidRPr="00CE0424">
        <w:rPr>
          <w:sz w:val="22"/>
        </w:rPr>
        <w:t>Document for:</w:t>
      </w:r>
      <w:r w:rsidRPr="00CE0424">
        <w:rPr>
          <w:sz w:val="22"/>
        </w:rPr>
        <w:tab/>
      </w:r>
      <w:r w:rsidRPr="00490267">
        <w:rPr>
          <w:sz w:val="22"/>
        </w:rPr>
        <w:t>Discussion, Decision</w:t>
      </w:r>
    </w:p>
    <w:p w14:paraId="5AF816EC" w14:textId="2646A25C" w:rsidR="00665EE9" w:rsidRDefault="00665EE9" w:rsidP="00665EE9">
      <w:pPr>
        <w:pStyle w:val="3GPPHeader"/>
        <w:rPr>
          <w:b w:val="0"/>
          <w:color w:val="FF0000"/>
          <w:sz w:val="22"/>
          <w:lang w:val="en-US"/>
        </w:rPr>
      </w:pPr>
    </w:p>
    <w:p w14:paraId="7A9454F7" w14:textId="77777777" w:rsidR="00C24345" w:rsidRDefault="00E90E49" w:rsidP="00A2052C">
      <w:pPr>
        <w:pStyle w:val="Heading1"/>
      </w:pPr>
      <w:r w:rsidRPr="00CE0424">
        <w:t>Introduction</w:t>
      </w:r>
    </w:p>
    <w:p w14:paraId="13615374" w14:textId="7B1407D8" w:rsidR="00D6763C" w:rsidRPr="0077694A" w:rsidRDefault="00D6763C" w:rsidP="00D6763C">
      <w:pPr>
        <w:pStyle w:val="BodyText"/>
        <w:rPr>
          <w:lang w:val="en-US"/>
        </w:rPr>
      </w:pPr>
      <w:r w:rsidRPr="0077694A">
        <w:rPr>
          <w:lang w:val="en-US"/>
        </w:rPr>
        <w:t xml:space="preserve">LTE-MTC Release 15 introduces the resynchronization signal (RSS) </w:t>
      </w:r>
      <w:r>
        <w:fldChar w:fldCharType="begin"/>
      </w:r>
      <w:r w:rsidRPr="0077694A">
        <w:rPr>
          <w:lang w:val="en-US"/>
        </w:rPr>
        <w:instrText xml:space="preserve"> REF _Ref521068051 \n \h  \* MERGEFORMAT </w:instrText>
      </w:r>
      <w:r>
        <w:fldChar w:fldCharType="separate"/>
      </w:r>
      <w:r w:rsidRPr="0077694A">
        <w:rPr>
          <w:lang w:val="en-US"/>
        </w:rPr>
        <w:t>[1]</w:t>
      </w:r>
      <w:r>
        <w:fldChar w:fldCharType="end"/>
      </w:r>
      <w:r>
        <w:fldChar w:fldCharType="begin"/>
      </w:r>
      <w:r w:rsidRPr="0077694A">
        <w:rPr>
          <w:lang w:val="en-US"/>
        </w:rPr>
        <w:instrText xml:space="preserve"> REF _Ref521582512 \r \h  \* MERGEFORMAT </w:instrText>
      </w:r>
      <w:r>
        <w:fldChar w:fldCharType="separate"/>
      </w:r>
      <w:r w:rsidRPr="0077694A">
        <w:rPr>
          <w:lang w:val="en-US"/>
        </w:rPr>
        <w:t>[2]</w:t>
      </w:r>
      <w:r>
        <w:fldChar w:fldCharType="end"/>
      </w:r>
      <w:r w:rsidRPr="0077694A">
        <w:rPr>
          <w:lang w:val="en-US"/>
        </w:rPr>
        <w:t xml:space="preserve">. The </w:t>
      </w:r>
      <w:r w:rsidR="00A60E70" w:rsidRPr="0077694A">
        <w:rPr>
          <w:lang w:val="en-US"/>
        </w:rPr>
        <w:t xml:space="preserve">Rel-16 </w:t>
      </w:r>
      <w:r w:rsidRPr="0077694A">
        <w:rPr>
          <w:lang w:val="en-US"/>
        </w:rPr>
        <w:t xml:space="preserve">WID of </w:t>
      </w:r>
      <w:r w:rsidR="00A725A3" w:rsidRPr="0077694A">
        <w:rPr>
          <w:i/>
          <w:lang w:val="en-US"/>
        </w:rPr>
        <w:t>Additional</w:t>
      </w:r>
      <w:r w:rsidRPr="0077694A">
        <w:rPr>
          <w:i/>
          <w:lang w:val="en-US"/>
        </w:rPr>
        <w:t xml:space="preserve"> MTC enhancements for LTE</w:t>
      </w:r>
      <w:r w:rsidRPr="0077694A">
        <w:rPr>
          <w:lang w:val="en-US"/>
        </w:rPr>
        <w:t xml:space="preserve"> states that </w:t>
      </w:r>
      <w:r>
        <w:fldChar w:fldCharType="begin"/>
      </w:r>
      <w:r w:rsidRPr="0077694A">
        <w:rPr>
          <w:lang w:val="en-US"/>
        </w:rPr>
        <w:instrText xml:space="preserve"> REF _Ref521671198 \r \h  \* MERGEFORMAT </w:instrText>
      </w:r>
      <w:r>
        <w:fldChar w:fldCharType="separate"/>
      </w:r>
      <w:r w:rsidRPr="0077694A">
        <w:rPr>
          <w:lang w:val="en-US"/>
        </w:rPr>
        <w:t>[3]</w:t>
      </w:r>
      <w:r>
        <w:fldChar w:fldCharType="end"/>
      </w:r>
      <w:r w:rsidRPr="0077694A">
        <w:rPr>
          <w:lang w:val="en-US"/>
        </w:rPr>
        <w:t>:</w:t>
      </w:r>
    </w:p>
    <w:p w14:paraId="5074F2C4" w14:textId="77777777" w:rsidR="00E4297B" w:rsidRPr="0077694A" w:rsidRDefault="00E4297B" w:rsidP="00D6763C">
      <w:pPr>
        <w:pStyle w:val="BodyText"/>
        <w:rPr>
          <w:lang w:val="en-US"/>
        </w:rPr>
      </w:pPr>
    </w:p>
    <w:p w14:paraId="17CB38B9" w14:textId="6AD2E0FA" w:rsidR="00D6763C" w:rsidRPr="0077694A" w:rsidRDefault="00D6763C" w:rsidP="00CB2241">
      <w:pPr>
        <w:ind w:left="567" w:right="-99"/>
        <w:rPr>
          <w:rFonts w:eastAsia="SimSun" w:cs="Arial"/>
          <w:i/>
          <w:lang w:val="en-US"/>
        </w:rPr>
      </w:pPr>
      <w:r w:rsidRPr="0077694A">
        <w:rPr>
          <w:rFonts w:eastAsia="SimSun" w:cs="Arial"/>
          <w:i/>
          <w:lang w:val="en-US"/>
        </w:rPr>
        <w:t>The objective is to specify the following set of improvements for machine-type communications for BL/CE UEs.</w:t>
      </w:r>
    </w:p>
    <w:p w14:paraId="370DB53B" w14:textId="5FD00694" w:rsidR="0060454A" w:rsidRPr="0077694A" w:rsidRDefault="0060454A" w:rsidP="001E18E0">
      <w:pPr>
        <w:ind w:left="567" w:right="-99"/>
        <w:rPr>
          <w:rFonts w:eastAsia="SimSun" w:cs="Arial"/>
          <w:i/>
          <w:lang w:val="en-US"/>
        </w:rPr>
      </w:pPr>
      <w:r w:rsidRPr="0077694A">
        <w:rPr>
          <w:rFonts w:eastAsia="SimSun" w:cs="Arial"/>
          <w:i/>
          <w:lang w:val="en-US"/>
        </w:rPr>
        <w:t>[…]</w:t>
      </w:r>
    </w:p>
    <w:p w14:paraId="6A4BD1CB" w14:textId="77777777" w:rsidR="00D6763C" w:rsidRPr="0077694A" w:rsidRDefault="00D6763C" w:rsidP="001E18E0">
      <w:pPr>
        <w:spacing w:after="0"/>
        <w:ind w:left="567"/>
        <w:rPr>
          <w:rFonts w:cs="Arial"/>
          <w:b/>
          <w:bCs/>
          <w:i/>
          <w:lang w:val="en-US"/>
        </w:rPr>
      </w:pPr>
      <w:r w:rsidRPr="0077694A">
        <w:rPr>
          <w:rFonts w:cs="Arial"/>
          <w:b/>
          <w:bCs/>
          <w:i/>
          <w:lang w:val="en-US"/>
        </w:rPr>
        <w:t>Mobility enhancement:</w:t>
      </w:r>
    </w:p>
    <w:p w14:paraId="79BC489C" w14:textId="77777777" w:rsidR="00D6763C" w:rsidRPr="0077694A" w:rsidRDefault="00D6763C" w:rsidP="001E18E0">
      <w:pPr>
        <w:pStyle w:val="BodyText"/>
        <w:ind w:left="567"/>
        <w:rPr>
          <w:rFonts w:cs="Arial"/>
          <w:bCs/>
          <w:i/>
          <w:lang w:val="en-US"/>
        </w:rPr>
      </w:pPr>
      <w:r w:rsidRPr="0077694A">
        <w:rPr>
          <w:rFonts w:cs="Arial"/>
          <w:bCs/>
          <w:i/>
          <w:lang w:val="en-US"/>
        </w:rPr>
        <w:t>Consider improving the DL RSRP and, if needed, RSRQ measurement accuracy, through use of RSS [RAN1, RAN4, RAN2]</w:t>
      </w:r>
    </w:p>
    <w:p w14:paraId="473A9024" w14:textId="77777777" w:rsidR="00D6763C" w:rsidRPr="0077694A" w:rsidRDefault="00D6763C" w:rsidP="00D6763C">
      <w:pPr>
        <w:rPr>
          <w:b/>
          <w:highlight w:val="green"/>
          <w:lang w:val="en-US"/>
        </w:rPr>
      </w:pPr>
    </w:p>
    <w:p w14:paraId="2CB89E81" w14:textId="73B11CC8" w:rsidR="00D6763C" w:rsidRPr="0077694A" w:rsidRDefault="00D6763C" w:rsidP="00D6763C">
      <w:pPr>
        <w:pStyle w:val="BodyText"/>
        <w:rPr>
          <w:lang w:val="en-US"/>
        </w:rPr>
      </w:pPr>
      <w:r w:rsidRPr="0077694A">
        <w:rPr>
          <w:lang w:val="en-US"/>
        </w:rPr>
        <w:t>In RAN1 #94 the following agreement was made regarding using RSS for mobility enhancements</w:t>
      </w:r>
      <w:r w:rsidR="00E4297B" w:rsidRPr="0077694A">
        <w:rPr>
          <w:lang w:val="en-US"/>
        </w:rPr>
        <w:t>:</w:t>
      </w:r>
      <w:r w:rsidRPr="0077694A">
        <w:rPr>
          <w:lang w:val="en-US"/>
        </w:rPr>
        <w:t xml:space="preserve"> </w:t>
      </w:r>
    </w:p>
    <w:p w14:paraId="4D6CF4B6" w14:textId="77777777" w:rsidR="00E4297B" w:rsidRPr="0077694A" w:rsidRDefault="00E4297B" w:rsidP="00D6763C">
      <w:pPr>
        <w:pStyle w:val="BodyText"/>
        <w:rPr>
          <w:lang w:val="en-US"/>
        </w:rPr>
      </w:pPr>
    </w:p>
    <w:p w14:paraId="41A58425" w14:textId="77777777" w:rsidR="00D6763C" w:rsidRPr="0077694A" w:rsidRDefault="00D6763C" w:rsidP="001E18E0">
      <w:pPr>
        <w:ind w:left="567"/>
        <w:rPr>
          <w:b/>
          <w:i/>
          <w:lang w:val="en-US"/>
        </w:rPr>
      </w:pPr>
      <w:r w:rsidRPr="0077694A">
        <w:rPr>
          <w:b/>
          <w:i/>
          <w:highlight w:val="green"/>
          <w:lang w:val="en-US"/>
        </w:rPr>
        <w:t>Agreement</w:t>
      </w:r>
    </w:p>
    <w:p w14:paraId="05CB4BA6" w14:textId="77777777" w:rsidR="00D6763C" w:rsidRPr="0077694A" w:rsidRDefault="00D6763C" w:rsidP="001E18E0">
      <w:pPr>
        <w:ind w:left="567"/>
        <w:rPr>
          <w:i/>
          <w:lang w:val="en-US"/>
        </w:rPr>
      </w:pPr>
      <w:r w:rsidRPr="0077694A">
        <w:rPr>
          <w:i/>
          <w:lang w:val="en-US"/>
        </w:rPr>
        <w:t>From RAN1 perspective, it is feasible to use RSS for measuring RSRP for cells at least for IDLE mode mobility</w:t>
      </w:r>
    </w:p>
    <w:p w14:paraId="6321C85D" w14:textId="77777777" w:rsidR="00D6763C" w:rsidRPr="0077694A" w:rsidRDefault="00D6763C" w:rsidP="001E18E0">
      <w:pPr>
        <w:numPr>
          <w:ilvl w:val="0"/>
          <w:numId w:val="16"/>
        </w:numPr>
        <w:spacing w:after="0"/>
        <w:ind w:left="1287"/>
        <w:rPr>
          <w:i/>
          <w:lang w:val="en-US"/>
        </w:rPr>
      </w:pPr>
      <w:r w:rsidRPr="0077694A">
        <w:rPr>
          <w:i/>
          <w:lang w:val="en-US"/>
        </w:rPr>
        <w:t>RAN1 to identify the related parameters in the next RAN1 meeting</w:t>
      </w:r>
    </w:p>
    <w:p w14:paraId="028C3D2A" w14:textId="77777777" w:rsidR="00D6763C" w:rsidRPr="0077694A" w:rsidRDefault="00D6763C" w:rsidP="00A2052C">
      <w:pPr>
        <w:rPr>
          <w:lang w:val="en-US"/>
        </w:rPr>
      </w:pPr>
    </w:p>
    <w:p w14:paraId="278C83E3" w14:textId="644D47D8" w:rsidR="00A2052C" w:rsidRPr="0077694A" w:rsidRDefault="00D6763C" w:rsidP="00A2052C">
      <w:pPr>
        <w:rPr>
          <w:lang w:val="en-US"/>
        </w:rPr>
      </w:pPr>
      <w:r w:rsidRPr="0077694A">
        <w:rPr>
          <w:lang w:val="en-US"/>
        </w:rPr>
        <w:t>The contribution discusses the possible RAN2 impacts.</w:t>
      </w:r>
    </w:p>
    <w:p w14:paraId="54AC748E" w14:textId="03CA28A0" w:rsidR="004000E8" w:rsidRDefault="004000E8" w:rsidP="00CE0424">
      <w:pPr>
        <w:pStyle w:val="Heading1"/>
      </w:pPr>
      <w:bookmarkStart w:id="0" w:name="_Ref178064866"/>
      <w:r w:rsidRPr="00CE0424">
        <w:t>Discussion</w:t>
      </w:r>
      <w:bookmarkEnd w:id="0"/>
    </w:p>
    <w:p w14:paraId="4DB87A4F" w14:textId="659AE5F7" w:rsidR="00D6763C" w:rsidRPr="0077694A" w:rsidRDefault="3C7AC49B" w:rsidP="3C7AC49B">
      <w:pPr>
        <w:rPr>
          <w:rFonts w:cs="Arial"/>
          <w:lang w:val="en-US" w:eastAsia="ja-JP"/>
        </w:rPr>
      </w:pPr>
      <w:r w:rsidRPr="0077694A">
        <w:rPr>
          <w:rFonts w:cs="Arial"/>
          <w:lang w:val="en-US" w:eastAsia="ja-JP"/>
        </w:rPr>
        <w:t xml:space="preserve">The new resynchronization signal (RSS) is a signal that will assist UEs in poor coverage to achieve network synchronization. This is achieved by providing substantial synchronization energy over a short time interval. RSS is allocated to the 11 contiguous symbols in a subframe, spanning 2 PRBs in the frequency domain. </w:t>
      </w:r>
      <w:r w:rsidRPr="0077694A">
        <w:rPr>
          <w:rFonts w:cs="Arial"/>
          <w:lang w:val="en-US" w:eastAsia="ja-JP"/>
        </w:rPr>
        <w:lastRenderedPageBreak/>
        <w:t xml:space="preserve">Both the duration and the periodicity of RSS are configurable. RSS may take durations of 8 to 40 </w:t>
      </w:r>
      <w:proofErr w:type="spellStart"/>
      <w:r w:rsidRPr="0077694A">
        <w:rPr>
          <w:rFonts w:cs="Arial"/>
          <w:lang w:val="en-US" w:eastAsia="ja-JP"/>
        </w:rPr>
        <w:t>ms</w:t>
      </w:r>
      <w:proofErr w:type="spellEnd"/>
      <w:r w:rsidRPr="0077694A">
        <w:rPr>
          <w:rFonts w:cs="Arial"/>
          <w:lang w:val="en-US" w:eastAsia="ja-JP"/>
        </w:rPr>
        <w:t xml:space="preserve"> and periods of 160 to 1280 </w:t>
      </w:r>
      <w:proofErr w:type="spellStart"/>
      <w:r w:rsidRPr="0077694A">
        <w:rPr>
          <w:rFonts w:cs="Arial"/>
          <w:lang w:val="en-US" w:eastAsia="ja-JP"/>
        </w:rPr>
        <w:t>ms.</w:t>
      </w:r>
      <w:proofErr w:type="spellEnd"/>
      <w:r w:rsidRPr="0077694A">
        <w:rPr>
          <w:rFonts w:cs="Arial"/>
          <w:lang w:val="en-US" w:eastAsia="ja-JP"/>
        </w:rPr>
        <w:t xml:space="preserve"> </w:t>
      </w:r>
      <w:r w:rsidR="00E173D7" w:rsidRPr="0077694A">
        <w:rPr>
          <w:rFonts w:cs="Arial"/>
          <w:lang w:val="en-US" w:eastAsia="ja-JP"/>
        </w:rPr>
        <w:t>The e</w:t>
      </w:r>
      <w:r w:rsidRPr="0077694A">
        <w:rPr>
          <w:rFonts w:cs="Arial"/>
          <w:lang w:val="en-US" w:eastAsia="ja-JP"/>
        </w:rPr>
        <w:t>xisting ASN.1 structure</w:t>
      </w:r>
      <w:r w:rsidR="00454ADC" w:rsidRPr="0077694A">
        <w:rPr>
          <w:rFonts w:cs="Arial"/>
          <w:lang w:val="en-US" w:eastAsia="ja-JP"/>
        </w:rPr>
        <w:t xml:space="preserve"> for RSS configuration</w:t>
      </w:r>
      <w:r w:rsidR="001A58E0" w:rsidRPr="0077694A">
        <w:rPr>
          <w:rFonts w:cs="Arial"/>
          <w:lang w:val="en-US" w:eastAsia="ja-JP"/>
        </w:rPr>
        <w:t xml:space="preserve"> from 36.331 is presented below.</w:t>
      </w:r>
    </w:p>
    <w:p w14:paraId="6C754E41" w14:textId="77777777" w:rsidR="001A58E0" w:rsidRPr="008A735F" w:rsidRDefault="001A58E0" w:rsidP="001A5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A735F">
        <w:rPr>
          <w:rFonts w:ascii="Courier New" w:hAnsi="Courier New"/>
          <w:noProof/>
          <w:sz w:val="16"/>
          <w:lang w:val="en-US"/>
        </w:rPr>
        <w:t>-- ASN1START</w:t>
      </w:r>
    </w:p>
    <w:p w14:paraId="6B47F82A" w14:textId="77777777" w:rsidR="001A58E0" w:rsidRPr="008A735F" w:rsidRDefault="001A58E0" w:rsidP="001A5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43085A78" w14:textId="77777777" w:rsidR="001A58E0" w:rsidRPr="008A735F" w:rsidRDefault="001A58E0" w:rsidP="001A5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RSS</w:t>
      </w:r>
      <w:r w:rsidRPr="008A735F">
        <w:rPr>
          <w:rFonts w:ascii="Courier New" w:hAnsi="Courier New"/>
          <w:noProof/>
          <w:sz w:val="16"/>
          <w:lang w:val="en-US"/>
        </w:rPr>
        <w:t>-Config-r15 ::=</w:t>
      </w:r>
      <w:r w:rsidRPr="008A735F">
        <w:rPr>
          <w:rFonts w:ascii="Courier New" w:hAnsi="Courier New"/>
          <w:noProof/>
          <w:sz w:val="16"/>
          <w:lang w:val="en-US"/>
        </w:rPr>
        <w:tab/>
      </w:r>
      <w:r w:rsidRPr="008A735F">
        <w:rPr>
          <w:rFonts w:ascii="Courier New" w:hAnsi="Courier New"/>
          <w:noProof/>
          <w:sz w:val="16"/>
          <w:lang w:val="en-US"/>
        </w:rPr>
        <w:tab/>
      </w:r>
      <w:r w:rsidRPr="008A735F">
        <w:rPr>
          <w:rFonts w:ascii="Courier New" w:hAnsi="Courier New"/>
          <w:noProof/>
          <w:sz w:val="16"/>
          <w:lang w:val="en-US"/>
        </w:rPr>
        <w:tab/>
      </w:r>
      <w:r w:rsidRPr="008A735F">
        <w:rPr>
          <w:rFonts w:ascii="Courier New" w:hAnsi="Courier New"/>
          <w:noProof/>
          <w:sz w:val="16"/>
          <w:lang w:val="en-US"/>
        </w:rPr>
        <w:tab/>
        <w:t>SEQUENCE {</w:t>
      </w:r>
    </w:p>
    <w:p w14:paraId="32838722" w14:textId="77777777" w:rsidR="001A58E0" w:rsidRDefault="001A58E0" w:rsidP="001A5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B90B9B">
        <w:rPr>
          <w:rFonts w:ascii="Courier New" w:hAnsi="Courier New"/>
          <w:noProof/>
          <w:sz w:val="16"/>
          <w:lang w:val="en-US"/>
        </w:rPr>
        <w:tab/>
      </w:r>
      <w:r>
        <w:rPr>
          <w:rFonts w:ascii="Courier New" w:hAnsi="Courier New"/>
          <w:noProof/>
          <w:sz w:val="16"/>
          <w:lang w:val="en-US"/>
        </w:rPr>
        <w:t>duration</w:t>
      </w:r>
      <w:r w:rsidRPr="007C4588">
        <w:rPr>
          <w:rFonts w:ascii="Courier New" w:hAnsi="Courier New"/>
          <w:noProof/>
          <w:sz w:val="16"/>
          <w:lang w:val="en-US"/>
        </w:rPr>
        <w:t>-r15</w:t>
      </w:r>
      <w:r w:rsidRPr="007C4588">
        <w:rPr>
          <w:rFonts w:ascii="Courier New" w:hAnsi="Courier New"/>
          <w:noProof/>
          <w:sz w:val="16"/>
          <w:lang w:val="en-US"/>
        </w:rPr>
        <w:tab/>
      </w:r>
      <w:r w:rsidRPr="007C4588">
        <w:rPr>
          <w:rFonts w:ascii="Courier New" w:hAnsi="Courier New"/>
          <w:noProof/>
          <w:sz w:val="16"/>
          <w:lang w:val="en-US"/>
        </w:rPr>
        <w:tab/>
      </w:r>
      <w:r w:rsidRPr="007C4588">
        <w:rPr>
          <w:rFonts w:ascii="Courier New" w:hAnsi="Courier New"/>
          <w:noProof/>
          <w:sz w:val="16"/>
          <w:lang w:val="en-US"/>
        </w:rPr>
        <w:tab/>
      </w:r>
      <w:r w:rsidRPr="007C4588">
        <w:rPr>
          <w:rFonts w:ascii="Courier New" w:hAnsi="Courier New"/>
          <w:noProof/>
          <w:sz w:val="16"/>
          <w:lang w:val="en-US"/>
        </w:rPr>
        <w:tab/>
      </w:r>
      <w:r w:rsidRPr="007C4588">
        <w:rPr>
          <w:rFonts w:ascii="Courier New" w:hAnsi="Courier New"/>
          <w:noProof/>
          <w:sz w:val="16"/>
          <w:lang w:val="en-US"/>
        </w:rPr>
        <w:tab/>
        <w:t>ENUMERATED {</w:t>
      </w:r>
      <w:r>
        <w:rPr>
          <w:rFonts w:ascii="Courier New" w:hAnsi="Courier New"/>
          <w:noProof/>
          <w:sz w:val="16"/>
          <w:lang w:val="en-US"/>
        </w:rPr>
        <w:t>sf8, sf16, sf32, sf40</w:t>
      </w:r>
      <w:r w:rsidRPr="007C4588">
        <w:rPr>
          <w:rFonts w:ascii="Courier New" w:hAnsi="Courier New"/>
          <w:noProof/>
          <w:sz w:val="16"/>
          <w:lang w:val="en-US"/>
        </w:rPr>
        <w:t>}</w:t>
      </w:r>
      <w:r>
        <w:rPr>
          <w:rFonts w:ascii="Courier New" w:hAnsi="Courier New"/>
          <w:noProof/>
          <w:sz w:val="16"/>
          <w:lang w:val="en-US"/>
        </w:rPr>
        <w:t>,</w:t>
      </w:r>
    </w:p>
    <w:p w14:paraId="7AE3FF83" w14:textId="731B3C34" w:rsidR="001A58E0" w:rsidRPr="00B90B9B" w:rsidRDefault="001A58E0" w:rsidP="001A58E0">
      <w:pPr>
        <w:pStyle w:val="PL"/>
        <w:shd w:val="clear" w:color="auto" w:fill="E6E6E6"/>
      </w:pPr>
      <w:r>
        <w:tab/>
        <w:t>freqLocation</w:t>
      </w:r>
      <w:r w:rsidRPr="008A735F">
        <w:t>-r15</w:t>
      </w:r>
      <w:r w:rsidRPr="008A735F">
        <w:tab/>
      </w:r>
      <w:r w:rsidRPr="008A735F">
        <w:tab/>
      </w:r>
      <w:r w:rsidRPr="008A735F">
        <w:tab/>
      </w:r>
      <w:r w:rsidRPr="008A735F">
        <w:tab/>
      </w:r>
      <w:r>
        <w:t>INTEGER</w:t>
      </w:r>
      <w:r w:rsidRPr="008A735F">
        <w:t xml:space="preserve"> </w:t>
      </w:r>
      <w:r>
        <w:t>(0..98)</w:t>
      </w:r>
      <w:r w:rsidRPr="00B90B9B">
        <w:t>,</w:t>
      </w:r>
    </w:p>
    <w:p w14:paraId="17CE2E77" w14:textId="77777777" w:rsidR="001A58E0" w:rsidRDefault="001A58E0" w:rsidP="001A5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ab/>
        <w:t>periodicity-r15</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ENUMERATED {ms160, ms320, ms640, ms1280},</w:t>
      </w:r>
    </w:p>
    <w:p w14:paraId="5BD95808" w14:textId="77777777" w:rsidR="001A58E0" w:rsidRPr="007C4588" w:rsidRDefault="001A58E0" w:rsidP="001A5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ab/>
        <w:t>powerBoost-r15</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ENUMERATED {dB0, dB3, dB4dot8, dB6},</w:t>
      </w:r>
    </w:p>
    <w:p w14:paraId="3C130BB7" w14:textId="77777777" w:rsidR="001A58E0" w:rsidRDefault="001A58E0" w:rsidP="001A58E0">
      <w:pPr>
        <w:pStyle w:val="PL"/>
        <w:shd w:val="clear" w:color="auto" w:fill="E6E6E6"/>
      </w:pPr>
      <w:r w:rsidRPr="008A735F">
        <w:tab/>
      </w:r>
      <w:r>
        <w:t>timeOffset-r15</w:t>
      </w:r>
      <w:r>
        <w:tab/>
      </w:r>
      <w:r>
        <w:tab/>
      </w:r>
      <w:r>
        <w:tab/>
      </w:r>
      <w:r>
        <w:tab/>
      </w:r>
      <w:r>
        <w:tab/>
        <w:t>INTEGER (0..31)</w:t>
      </w:r>
    </w:p>
    <w:p w14:paraId="41B53908" w14:textId="77777777" w:rsidR="001A58E0" w:rsidRPr="008A735F" w:rsidRDefault="001A58E0" w:rsidP="001A5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A735F">
        <w:rPr>
          <w:rFonts w:ascii="Courier New" w:hAnsi="Courier New"/>
          <w:noProof/>
          <w:sz w:val="16"/>
          <w:lang w:val="en-US"/>
        </w:rPr>
        <w:t>}</w:t>
      </w:r>
    </w:p>
    <w:p w14:paraId="6059C1AB" w14:textId="77777777" w:rsidR="001A58E0" w:rsidRPr="008A735F" w:rsidRDefault="001A58E0" w:rsidP="001A5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6E67AE2F" w14:textId="77777777" w:rsidR="001A58E0" w:rsidRPr="008A735F" w:rsidRDefault="001A58E0" w:rsidP="001A58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8A735F">
        <w:rPr>
          <w:rFonts w:ascii="Courier New" w:hAnsi="Courier New"/>
          <w:noProof/>
          <w:sz w:val="16"/>
          <w:lang w:val="en-US"/>
        </w:rPr>
        <w:t>-- ASN1STOP</w:t>
      </w:r>
    </w:p>
    <w:p w14:paraId="1A9244F3" w14:textId="77777777" w:rsidR="001A58E0" w:rsidRPr="00B90B9B" w:rsidRDefault="001A58E0" w:rsidP="001A58E0"/>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1A58E0" w:rsidRPr="00D8272A" w14:paraId="5F4E7D43" w14:textId="77777777" w:rsidTr="0076268F">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86BEC20" w14:textId="77777777" w:rsidR="001A58E0" w:rsidRPr="00B90B9B" w:rsidRDefault="001A58E0" w:rsidP="0076268F">
            <w:pPr>
              <w:pStyle w:val="TAH"/>
            </w:pPr>
            <w:r>
              <w:rPr>
                <w:i/>
                <w:noProof/>
              </w:rPr>
              <w:t>RSS</w:t>
            </w:r>
            <w:r w:rsidRPr="00B90B9B">
              <w:rPr>
                <w:i/>
                <w:noProof/>
              </w:rPr>
              <w:t>-Config</w:t>
            </w:r>
            <w:r w:rsidRPr="00B90B9B">
              <w:rPr>
                <w:noProof/>
              </w:rPr>
              <w:t xml:space="preserve"> field descriptions</w:t>
            </w:r>
          </w:p>
        </w:tc>
      </w:tr>
      <w:tr w:rsidR="001A58E0" w:rsidRPr="000D46CD" w14:paraId="7C1429EE" w14:textId="77777777" w:rsidTr="0076268F">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61285412" w14:textId="77777777" w:rsidR="001A58E0" w:rsidRPr="0077694A" w:rsidRDefault="001A58E0" w:rsidP="0076268F">
            <w:pPr>
              <w:pStyle w:val="TAL"/>
              <w:rPr>
                <w:b/>
                <w:i/>
                <w:noProof/>
                <w:lang w:val="en-US"/>
              </w:rPr>
            </w:pPr>
            <w:r w:rsidRPr="0077694A">
              <w:rPr>
                <w:b/>
                <w:i/>
                <w:noProof/>
                <w:lang w:val="en-US"/>
              </w:rPr>
              <w:t>duration</w:t>
            </w:r>
          </w:p>
          <w:p w14:paraId="632E237C" w14:textId="77777777" w:rsidR="001A58E0" w:rsidRPr="0077694A" w:rsidRDefault="001A58E0" w:rsidP="0076268F">
            <w:pPr>
              <w:pStyle w:val="TAL"/>
              <w:rPr>
                <w:noProof/>
                <w:lang w:val="en-US"/>
              </w:rPr>
            </w:pPr>
            <w:r w:rsidRPr="0077694A">
              <w:rPr>
                <w:noProof/>
                <w:lang w:val="en-US"/>
              </w:rPr>
              <w:t xml:space="preserve">Duration of RSS in subframes. </w:t>
            </w:r>
            <w:r w:rsidRPr="0077694A">
              <w:rPr>
                <w:lang w:val="en-US" w:eastAsia="ja-JP"/>
              </w:rPr>
              <w:t xml:space="preserve">Value sf8 corresponds to 8 subframes, value sf16 corresponds to 16 subframes and so on. </w:t>
            </w:r>
          </w:p>
        </w:tc>
      </w:tr>
      <w:tr w:rsidR="001A58E0" w:rsidRPr="000D46CD" w14:paraId="105D3BFD" w14:textId="77777777" w:rsidTr="0076268F">
        <w:trPr>
          <w:cantSplit/>
          <w:tblHeader/>
        </w:trPr>
        <w:tc>
          <w:tcPr>
            <w:tcW w:w="9645" w:type="dxa"/>
            <w:tcBorders>
              <w:top w:val="single" w:sz="4" w:space="0" w:color="808080"/>
              <w:left w:val="single" w:sz="4" w:space="0" w:color="808080"/>
              <w:bottom w:val="single" w:sz="4" w:space="0" w:color="808080"/>
              <w:right w:val="single" w:sz="4" w:space="0" w:color="808080"/>
            </w:tcBorders>
          </w:tcPr>
          <w:p w14:paraId="2C998028" w14:textId="77777777" w:rsidR="001A58E0" w:rsidRPr="0077694A" w:rsidRDefault="001A58E0" w:rsidP="0076268F">
            <w:pPr>
              <w:pStyle w:val="TAL"/>
              <w:rPr>
                <w:b/>
                <w:i/>
                <w:lang w:val="en-US" w:eastAsia="ja-JP"/>
              </w:rPr>
            </w:pPr>
            <w:bookmarkStart w:id="1" w:name="_Hlk515551881"/>
            <w:proofErr w:type="spellStart"/>
            <w:r w:rsidRPr="0077694A">
              <w:rPr>
                <w:b/>
                <w:i/>
                <w:lang w:val="en-US" w:eastAsia="ja-JP"/>
              </w:rPr>
              <w:t>freqLocation</w:t>
            </w:r>
            <w:proofErr w:type="spellEnd"/>
          </w:p>
          <w:p w14:paraId="17D63934" w14:textId="77777777" w:rsidR="001A58E0" w:rsidRPr="0077694A" w:rsidRDefault="001A58E0" w:rsidP="0076268F">
            <w:pPr>
              <w:pStyle w:val="TAL"/>
              <w:rPr>
                <w:noProof/>
                <w:lang w:val="en-US"/>
              </w:rPr>
            </w:pPr>
            <w:r w:rsidRPr="0077694A">
              <w:rPr>
                <w:lang w:val="en-US"/>
              </w:rPr>
              <w:t xml:space="preserve">Frequency location (lowest PRB number) of RSS. </w:t>
            </w:r>
          </w:p>
        </w:tc>
      </w:tr>
      <w:bookmarkEnd w:id="1"/>
      <w:tr w:rsidR="001A58E0" w:rsidRPr="000D46CD" w14:paraId="31E2B3C1" w14:textId="77777777" w:rsidTr="0076268F">
        <w:trPr>
          <w:cantSplit/>
          <w:tblHeader/>
        </w:trPr>
        <w:tc>
          <w:tcPr>
            <w:tcW w:w="9645" w:type="dxa"/>
            <w:tcBorders>
              <w:top w:val="single" w:sz="4" w:space="0" w:color="808080"/>
              <w:left w:val="single" w:sz="4" w:space="0" w:color="808080"/>
              <w:bottom w:val="single" w:sz="4" w:space="0" w:color="808080"/>
              <w:right w:val="single" w:sz="4" w:space="0" w:color="808080"/>
            </w:tcBorders>
          </w:tcPr>
          <w:p w14:paraId="63D2FFF2" w14:textId="77777777" w:rsidR="001A58E0" w:rsidRPr="0077694A" w:rsidRDefault="001A58E0" w:rsidP="0076268F">
            <w:pPr>
              <w:pStyle w:val="TAL"/>
              <w:rPr>
                <w:b/>
                <w:i/>
                <w:noProof/>
                <w:lang w:val="en-US"/>
              </w:rPr>
            </w:pPr>
            <w:r w:rsidRPr="0077694A">
              <w:rPr>
                <w:b/>
                <w:i/>
                <w:noProof/>
                <w:lang w:val="en-US"/>
              </w:rPr>
              <w:t>periodicity</w:t>
            </w:r>
          </w:p>
          <w:p w14:paraId="30B1D91B" w14:textId="77777777" w:rsidR="001A58E0" w:rsidRPr="0077694A" w:rsidRDefault="001A58E0" w:rsidP="0076268F">
            <w:pPr>
              <w:pStyle w:val="TAL"/>
              <w:rPr>
                <w:iCs/>
                <w:kern w:val="2"/>
                <w:lang w:val="en-US" w:eastAsia="ja-JP"/>
              </w:rPr>
            </w:pPr>
            <w:r w:rsidRPr="0077694A">
              <w:rPr>
                <w:noProof/>
                <w:lang w:val="en-US"/>
              </w:rPr>
              <w:t xml:space="preserve">Periodicity of RSS. </w:t>
            </w:r>
            <w:r w:rsidRPr="0077694A">
              <w:rPr>
                <w:lang w:val="en-US" w:eastAsia="ja-JP"/>
              </w:rPr>
              <w:t xml:space="preserve">Value ms160 corresponds to 160 </w:t>
            </w:r>
            <w:proofErr w:type="spellStart"/>
            <w:r w:rsidRPr="0077694A">
              <w:rPr>
                <w:lang w:val="en-US" w:eastAsia="ja-JP"/>
              </w:rPr>
              <w:t>ms</w:t>
            </w:r>
            <w:proofErr w:type="spellEnd"/>
            <w:r w:rsidRPr="0077694A">
              <w:rPr>
                <w:lang w:val="en-US" w:eastAsia="ja-JP"/>
              </w:rPr>
              <w:t xml:space="preserve">, value ms320 corresponds to 320 </w:t>
            </w:r>
            <w:proofErr w:type="spellStart"/>
            <w:r w:rsidRPr="0077694A">
              <w:rPr>
                <w:lang w:val="en-US" w:eastAsia="ja-JP"/>
              </w:rPr>
              <w:t>ms</w:t>
            </w:r>
            <w:proofErr w:type="spellEnd"/>
            <w:r w:rsidRPr="0077694A">
              <w:rPr>
                <w:lang w:val="en-US" w:eastAsia="ja-JP"/>
              </w:rPr>
              <w:t xml:space="preserve"> and so on.</w:t>
            </w:r>
          </w:p>
        </w:tc>
      </w:tr>
      <w:tr w:rsidR="001A58E0" w:rsidRPr="000D46CD" w14:paraId="60D1BE30" w14:textId="77777777" w:rsidTr="0076268F">
        <w:trPr>
          <w:cantSplit/>
          <w:tblHeader/>
        </w:trPr>
        <w:tc>
          <w:tcPr>
            <w:tcW w:w="9645" w:type="dxa"/>
            <w:tcBorders>
              <w:top w:val="single" w:sz="4" w:space="0" w:color="808080"/>
              <w:left w:val="single" w:sz="4" w:space="0" w:color="808080"/>
              <w:bottom w:val="single" w:sz="4" w:space="0" w:color="808080"/>
              <w:right w:val="single" w:sz="4" w:space="0" w:color="808080"/>
            </w:tcBorders>
          </w:tcPr>
          <w:p w14:paraId="6116CFDF" w14:textId="77777777" w:rsidR="001A58E0" w:rsidRPr="0077694A" w:rsidRDefault="001A58E0" w:rsidP="0076268F">
            <w:pPr>
              <w:pStyle w:val="TAL"/>
              <w:rPr>
                <w:b/>
                <w:i/>
                <w:noProof/>
                <w:lang w:val="en-US"/>
              </w:rPr>
            </w:pPr>
            <w:r w:rsidRPr="0077694A">
              <w:rPr>
                <w:b/>
                <w:i/>
                <w:noProof/>
                <w:lang w:val="en-US"/>
              </w:rPr>
              <w:t>powerBoost</w:t>
            </w:r>
          </w:p>
          <w:p w14:paraId="43319945" w14:textId="77777777" w:rsidR="001A58E0" w:rsidRPr="0077694A" w:rsidRDefault="001A58E0" w:rsidP="0076268F">
            <w:pPr>
              <w:pStyle w:val="TAL"/>
              <w:rPr>
                <w:noProof/>
                <w:lang w:val="en-US"/>
              </w:rPr>
            </w:pPr>
            <w:r w:rsidRPr="0077694A">
              <w:rPr>
                <w:noProof/>
                <w:lang w:val="en-US"/>
              </w:rPr>
              <w:t xml:space="preserve">Power offset of RSS relative to CRS in dB. </w:t>
            </w:r>
            <w:r w:rsidRPr="0077694A">
              <w:rPr>
                <w:lang w:val="en-US" w:eastAsia="ja-JP"/>
              </w:rPr>
              <w:t>Value dB0 corresponds to 0 dB, value dB3 corresponds to 3 dB, value dB4dot8 corresponds to 4.8 dB and so on.</w:t>
            </w:r>
          </w:p>
        </w:tc>
      </w:tr>
      <w:tr w:rsidR="001A58E0" w:rsidRPr="000D46CD" w14:paraId="6FE96E5B" w14:textId="77777777" w:rsidTr="0076268F">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697A1445" w14:textId="77777777" w:rsidR="001A58E0" w:rsidRPr="0077694A" w:rsidRDefault="001A58E0" w:rsidP="0076268F">
            <w:pPr>
              <w:pStyle w:val="TAL"/>
              <w:rPr>
                <w:b/>
                <w:i/>
                <w:iCs/>
                <w:kern w:val="2"/>
                <w:lang w:val="en-US" w:eastAsia="ja-JP"/>
              </w:rPr>
            </w:pPr>
            <w:proofErr w:type="spellStart"/>
            <w:r w:rsidRPr="0077694A">
              <w:rPr>
                <w:b/>
                <w:i/>
                <w:iCs/>
                <w:kern w:val="2"/>
                <w:lang w:val="en-US" w:eastAsia="ja-JP"/>
              </w:rPr>
              <w:t>timeOffset</w:t>
            </w:r>
            <w:proofErr w:type="spellEnd"/>
          </w:p>
          <w:p w14:paraId="0B689D4C" w14:textId="77777777" w:rsidR="001A58E0" w:rsidRPr="0077694A" w:rsidRDefault="001A58E0" w:rsidP="0076268F">
            <w:pPr>
              <w:pStyle w:val="TAL"/>
              <w:rPr>
                <w:noProof/>
                <w:lang w:val="en-US"/>
              </w:rPr>
            </w:pPr>
            <w:r w:rsidRPr="0077694A">
              <w:rPr>
                <w:noProof/>
                <w:lang w:val="en-US"/>
              </w:rPr>
              <w:t>Time offset of RSS in frames. The actual value of time offset is based on the value of duration, as follows:</w:t>
            </w:r>
          </w:p>
          <w:p w14:paraId="4767143F" w14:textId="77777777" w:rsidR="001A58E0" w:rsidRPr="0077694A" w:rsidRDefault="001A58E0" w:rsidP="0076268F">
            <w:pPr>
              <w:pStyle w:val="TAL"/>
              <w:rPr>
                <w:noProof/>
                <w:lang w:val="en-US"/>
              </w:rPr>
            </w:pPr>
            <w:r w:rsidRPr="0077694A">
              <w:rPr>
                <w:noProof/>
                <w:lang w:val="en-US"/>
              </w:rPr>
              <w:t xml:space="preserve">For duration 160 ms, only value range 0 to 15 are applicable. Actual value = </w:t>
            </w:r>
            <w:r w:rsidRPr="0077694A">
              <w:rPr>
                <w:i/>
                <w:noProof/>
                <w:lang w:val="en-US"/>
              </w:rPr>
              <w:t>timeOffset</w:t>
            </w:r>
            <w:r w:rsidRPr="0077694A">
              <w:rPr>
                <w:noProof/>
                <w:lang w:val="en-US"/>
              </w:rPr>
              <w:t xml:space="preserve"> * 1 frames.</w:t>
            </w:r>
          </w:p>
          <w:p w14:paraId="58809219" w14:textId="77777777" w:rsidR="001A58E0" w:rsidRPr="0077694A" w:rsidRDefault="001A58E0" w:rsidP="0076268F">
            <w:pPr>
              <w:pStyle w:val="TAL"/>
              <w:rPr>
                <w:noProof/>
                <w:lang w:val="en-US"/>
              </w:rPr>
            </w:pPr>
            <w:r w:rsidRPr="0077694A">
              <w:rPr>
                <w:noProof/>
                <w:lang w:val="en-US"/>
              </w:rPr>
              <w:t xml:space="preserve">For duration 320 ms, actual value = </w:t>
            </w:r>
            <w:r w:rsidRPr="0077694A">
              <w:rPr>
                <w:i/>
                <w:noProof/>
                <w:lang w:val="en-US"/>
              </w:rPr>
              <w:t>timeOffset</w:t>
            </w:r>
            <w:r w:rsidRPr="0077694A">
              <w:rPr>
                <w:noProof/>
                <w:lang w:val="en-US"/>
              </w:rPr>
              <w:t xml:space="preserve"> * 1 frames.</w:t>
            </w:r>
          </w:p>
          <w:p w14:paraId="5771A16C" w14:textId="77777777" w:rsidR="001A58E0" w:rsidRPr="0077694A" w:rsidRDefault="001A58E0" w:rsidP="0076268F">
            <w:pPr>
              <w:pStyle w:val="TAL"/>
              <w:rPr>
                <w:noProof/>
                <w:lang w:val="en-US"/>
              </w:rPr>
            </w:pPr>
            <w:r w:rsidRPr="0077694A">
              <w:rPr>
                <w:noProof/>
                <w:lang w:val="en-US"/>
              </w:rPr>
              <w:t xml:space="preserve">For duration 640 ms, actual value = </w:t>
            </w:r>
            <w:r w:rsidRPr="0077694A">
              <w:rPr>
                <w:i/>
                <w:noProof/>
                <w:lang w:val="en-US"/>
              </w:rPr>
              <w:t>timeOffset</w:t>
            </w:r>
            <w:r w:rsidRPr="0077694A">
              <w:rPr>
                <w:noProof/>
                <w:lang w:val="en-US"/>
              </w:rPr>
              <w:t xml:space="preserve"> * 2 frames.</w:t>
            </w:r>
          </w:p>
          <w:p w14:paraId="3D4A8BFE" w14:textId="77777777" w:rsidR="001A58E0" w:rsidRPr="0077694A" w:rsidRDefault="001A58E0" w:rsidP="0076268F">
            <w:pPr>
              <w:pStyle w:val="TAL"/>
              <w:rPr>
                <w:noProof/>
                <w:lang w:val="en-US"/>
              </w:rPr>
            </w:pPr>
            <w:r w:rsidRPr="0077694A">
              <w:rPr>
                <w:noProof/>
                <w:lang w:val="en-US"/>
              </w:rPr>
              <w:t xml:space="preserve">For duration 1280 ms, actual value = </w:t>
            </w:r>
            <w:r w:rsidRPr="0077694A">
              <w:rPr>
                <w:i/>
                <w:noProof/>
                <w:lang w:val="en-US"/>
              </w:rPr>
              <w:t>timeOffset</w:t>
            </w:r>
            <w:r w:rsidRPr="0077694A">
              <w:rPr>
                <w:noProof/>
                <w:lang w:val="en-US"/>
              </w:rPr>
              <w:t xml:space="preserve"> * 4 frames.</w:t>
            </w:r>
          </w:p>
        </w:tc>
      </w:tr>
    </w:tbl>
    <w:p w14:paraId="61EA16B0" w14:textId="77777777" w:rsidR="001A58E0" w:rsidRPr="001A58E0" w:rsidRDefault="001A58E0" w:rsidP="3C7AC49B">
      <w:pPr>
        <w:rPr>
          <w:rFonts w:cs="Arial"/>
          <w:lang w:val="en-US" w:eastAsia="ja-JP"/>
        </w:rPr>
      </w:pPr>
    </w:p>
    <w:p w14:paraId="65276B6A" w14:textId="52941C6C" w:rsidR="0065762A" w:rsidRPr="0077694A" w:rsidRDefault="0065762A" w:rsidP="3C7AC49B">
      <w:pPr>
        <w:rPr>
          <w:lang w:val="en-US"/>
        </w:rPr>
      </w:pPr>
    </w:p>
    <w:p w14:paraId="17132C03" w14:textId="5D4BD8E4" w:rsidR="0065762A" w:rsidRDefault="00741B84" w:rsidP="3C7AC49B">
      <w:r>
        <w:rPr>
          <w:noProof/>
        </w:rPr>
        <w:drawing>
          <wp:inline distT="0" distB="0" distL="0" distR="0" wp14:anchorId="46DA94D7" wp14:editId="2987E43E">
            <wp:extent cx="6120765" cy="32251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3225165"/>
                    </a:xfrm>
                    <a:prstGeom prst="rect">
                      <a:avLst/>
                    </a:prstGeom>
                  </pic:spPr>
                </pic:pic>
              </a:graphicData>
            </a:graphic>
          </wp:inline>
        </w:drawing>
      </w:r>
    </w:p>
    <w:p w14:paraId="41CC8FC6" w14:textId="533E7033" w:rsidR="00741B84" w:rsidRPr="0077694A" w:rsidRDefault="00491A27" w:rsidP="3C7AC49B">
      <w:pPr>
        <w:rPr>
          <w:lang w:val="en-US"/>
        </w:rPr>
      </w:pPr>
      <w:r w:rsidRPr="0077694A">
        <w:rPr>
          <w:lang w:val="en-US"/>
        </w:rPr>
        <w:t xml:space="preserve">RSS has high density and it would be a good candidate for </w:t>
      </w:r>
      <w:r w:rsidR="00403028" w:rsidRPr="0077694A">
        <w:rPr>
          <w:lang w:val="en-US"/>
        </w:rPr>
        <w:t xml:space="preserve">the </w:t>
      </w:r>
      <w:r w:rsidR="00F86EBF" w:rsidRPr="0077694A">
        <w:rPr>
          <w:lang w:val="en-US"/>
        </w:rPr>
        <w:t>UE</w:t>
      </w:r>
      <w:r w:rsidR="00403028" w:rsidRPr="0077694A">
        <w:rPr>
          <w:lang w:val="en-US"/>
        </w:rPr>
        <w:t>s</w:t>
      </w:r>
      <w:r w:rsidR="00F86EBF" w:rsidRPr="0077694A">
        <w:rPr>
          <w:lang w:val="en-US"/>
        </w:rPr>
        <w:t xml:space="preserve"> to base their </w:t>
      </w:r>
      <w:r w:rsidRPr="0077694A">
        <w:rPr>
          <w:lang w:val="en-US"/>
        </w:rPr>
        <w:t>R</w:t>
      </w:r>
      <w:r w:rsidR="00C542E0" w:rsidRPr="0077694A">
        <w:rPr>
          <w:lang w:val="en-US"/>
        </w:rPr>
        <w:t xml:space="preserve">SRP </w:t>
      </w:r>
      <w:r w:rsidR="00F86EBF" w:rsidRPr="0077694A">
        <w:rPr>
          <w:lang w:val="en-US"/>
        </w:rPr>
        <w:t xml:space="preserve">measurements on. </w:t>
      </w:r>
    </w:p>
    <w:p w14:paraId="7BE02097" w14:textId="12EB0A66" w:rsidR="00AC2A9C" w:rsidRPr="0077694A" w:rsidRDefault="00AC2A9C" w:rsidP="008001F5">
      <w:pPr>
        <w:pStyle w:val="CommentText"/>
        <w:rPr>
          <w:lang w:val="en-US"/>
        </w:rPr>
      </w:pPr>
      <w:r w:rsidRPr="0077694A">
        <w:rPr>
          <w:lang w:val="en-US"/>
        </w:rPr>
        <w:lastRenderedPageBreak/>
        <w:t xml:space="preserve">RAN4 has agreed that </w:t>
      </w:r>
      <w:r w:rsidR="00E94783" w:rsidRPr="0077694A">
        <w:rPr>
          <w:lang w:val="en-US"/>
        </w:rPr>
        <w:t xml:space="preserve">an </w:t>
      </w:r>
      <w:r w:rsidRPr="0077694A">
        <w:rPr>
          <w:lang w:val="en-US"/>
        </w:rPr>
        <w:t xml:space="preserve">RSRP based measurement can be used for determining the CE </w:t>
      </w:r>
      <w:r w:rsidR="008001F5" w:rsidRPr="0077694A">
        <w:rPr>
          <w:lang w:val="en-US"/>
        </w:rPr>
        <w:t>level</w:t>
      </w:r>
      <w:r w:rsidRPr="0077694A">
        <w:rPr>
          <w:lang w:val="en-US"/>
        </w:rPr>
        <w:t xml:space="preserve"> needed for the </w:t>
      </w:r>
      <w:r w:rsidR="008001F5" w:rsidRPr="0077694A">
        <w:rPr>
          <w:lang w:val="en-US"/>
        </w:rPr>
        <w:t>random-access procedure</w:t>
      </w:r>
      <w:r w:rsidRPr="0077694A">
        <w:rPr>
          <w:lang w:val="en-US"/>
        </w:rPr>
        <w:t xml:space="preserve">. </w:t>
      </w:r>
      <w:r w:rsidR="008001F5" w:rsidRPr="0077694A">
        <w:rPr>
          <w:lang w:val="en-US"/>
        </w:rPr>
        <w:t xml:space="preserve">Since </w:t>
      </w:r>
      <w:r w:rsidR="002678F1" w:rsidRPr="0077694A">
        <w:rPr>
          <w:lang w:val="en-US"/>
        </w:rPr>
        <w:t xml:space="preserve">an </w:t>
      </w:r>
      <w:r w:rsidR="008001F5" w:rsidRPr="0077694A">
        <w:rPr>
          <w:lang w:val="en-US"/>
        </w:rPr>
        <w:t>RSS based RSRP measurement can yield much better measurement accuracy, and the current RSRP measurement accuracy already has quite large bias, RAN4 agreed that there is a benefit in using RSS</w:t>
      </w:r>
      <w:r w:rsidR="00FA418F" w:rsidRPr="0077694A">
        <w:rPr>
          <w:lang w:val="en-US"/>
        </w:rPr>
        <w:t xml:space="preserve"> </w:t>
      </w:r>
      <w:r w:rsidR="00A33A74" w:rsidRPr="0077694A">
        <w:rPr>
          <w:lang w:val="en-US"/>
        </w:rPr>
        <w:t>based RSRP</w:t>
      </w:r>
      <w:r w:rsidR="008001F5" w:rsidRPr="0077694A">
        <w:rPr>
          <w:lang w:val="en-US"/>
        </w:rPr>
        <w:t xml:space="preserve"> for selecting the CE level. This is </w:t>
      </w:r>
      <w:r w:rsidR="00A62488" w:rsidRPr="0077694A">
        <w:rPr>
          <w:lang w:val="en-US"/>
        </w:rPr>
        <w:t>especially</w:t>
      </w:r>
      <w:r w:rsidR="008001F5" w:rsidRPr="0077694A">
        <w:rPr>
          <w:lang w:val="en-US"/>
        </w:rPr>
        <w:t xml:space="preserve"> useful when the UE </w:t>
      </w:r>
      <w:proofErr w:type="gramStart"/>
      <w:r w:rsidR="008001F5" w:rsidRPr="0077694A">
        <w:rPr>
          <w:lang w:val="en-US"/>
        </w:rPr>
        <w:t>has to</w:t>
      </w:r>
      <w:proofErr w:type="gramEnd"/>
      <w:r w:rsidR="008001F5" w:rsidRPr="0077694A">
        <w:rPr>
          <w:lang w:val="en-US"/>
        </w:rPr>
        <w:t xml:space="preserve"> differentiate between more than 2 CE levels. The Network may indicate if RSS based </w:t>
      </w:r>
      <w:r w:rsidR="00FC57A5" w:rsidRPr="0077694A">
        <w:rPr>
          <w:lang w:val="en-US"/>
        </w:rPr>
        <w:t>signaling</w:t>
      </w:r>
      <w:r w:rsidR="008001F5" w:rsidRPr="0077694A">
        <w:rPr>
          <w:lang w:val="en-US"/>
        </w:rPr>
        <w:t xml:space="preserve"> is to be used for CE mode determination instead of CRS.</w:t>
      </w:r>
    </w:p>
    <w:p w14:paraId="16EB0E66" w14:textId="261E6DD2" w:rsidR="0065762A" w:rsidRPr="0077694A" w:rsidRDefault="00F86EBF" w:rsidP="3C7AC49B">
      <w:pPr>
        <w:rPr>
          <w:lang w:val="en-US"/>
        </w:rPr>
      </w:pPr>
      <w:r w:rsidRPr="0077694A">
        <w:rPr>
          <w:lang w:val="en-US"/>
        </w:rPr>
        <w:t xml:space="preserve">From </w:t>
      </w:r>
      <w:r w:rsidR="006B0FD0" w:rsidRPr="0077694A">
        <w:rPr>
          <w:lang w:val="en-US"/>
        </w:rPr>
        <w:t xml:space="preserve">a </w:t>
      </w:r>
      <w:r w:rsidRPr="0077694A">
        <w:rPr>
          <w:lang w:val="en-US"/>
        </w:rPr>
        <w:t xml:space="preserve">RAN2 perspective, </w:t>
      </w:r>
      <w:r w:rsidR="00FC57A5" w:rsidRPr="0077694A">
        <w:rPr>
          <w:lang w:val="en-US"/>
        </w:rPr>
        <w:t>signaling</w:t>
      </w:r>
      <w:r w:rsidR="00AC2A9C" w:rsidRPr="0077694A">
        <w:rPr>
          <w:lang w:val="en-US"/>
        </w:rPr>
        <w:t xml:space="preserve"> support </w:t>
      </w:r>
      <w:r w:rsidR="00B0730D" w:rsidRPr="0077694A">
        <w:rPr>
          <w:lang w:val="en-US"/>
        </w:rPr>
        <w:t>needs to</w:t>
      </w:r>
      <w:r w:rsidR="00AC2A9C" w:rsidRPr="0077694A">
        <w:rPr>
          <w:lang w:val="en-US"/>
        </w:rPr>
        <w:t xml:space="preserve"> be provided in </w:t>
      </w:r>
      <w:r w:rsidR="002A385E" w:rsidRPr="0077694A">
        <w:rPr>
          <w:lang w:val="en-US"/>
        </w:rPr>
        <w:t>S</w:t>
      </w:r>
      <w:r w:rsidR="005712B8" w:rsidRPr="0077694A">
        <w:rPr>
          <w:lang w:val="en-US"/>
        </w:rPr>
        <w:t>ystem Information Broadcast</w:t>
      </w:r>
      <w:r w:rsidR="00AC2A9C" w:rsidRPr="0077694A">
        <w:rPr>
          <w:lang w:val="en-US"/>
        </w:rPr>
        <w:t xml:space="preserve"> to specify if </w:t>
      </w:r>
      <w:r w:rsidR="00E66E80" w:rsidRPr="0077694A">
        <w:rPr>
          <w:lang w:val="en-US"/>
        </w:rPr>
        <w:t xml:space="preserve">a </w:t>
      </w:r>
      <w:r w:rsidR="00AC2A9C" w:rsidRPr="0077694A">
        <w:rPr>
          <w:lang w:val="en-US"/>
        </w:rPr>
        <w:t>UE can use</w:t>
      </w:r>
      <w:r w:rsidR="00B0730D" w:rsidRPr="0077694A">
        <w:rPr>
          <w:lang w:val="en-US"/>
        </w:rPr>
        <w:t xml:space="preserve"> RSS</w:t>
      </w:r>
      <w:r w:rsidR="00695190" w:rsidRPr="0077694A">
        <w:rPr>
          <w:lang w:val="en-US"/>
        </w:rPr>
        <w:t>.</w:t>
      </w:r>
    </w:p>
    <w:p w14:paraId="0669BEDF" w14:textId="40590059" w:rsidR="00965C13" w:rsidRPr="0077694A" w:rsidRDefault="00FC57A5" w:rsidP="00965C13">
      <w:pPr>
        <w:pStyle w:val="Proposal"/>
        <w:rPr>
          <w:lang w:val="en-US"/>
        </w:rPr>
      </w:pPr>
      <w:bookmarkStart w:id="2" w:name="_Toc525042817"/>
      <w:bookmarkStart w:id="3" w:name="_Toc525590627"/>
      <w:bookmarkStart w:id="4" w:name="_Toc525854176"/>
      <w:bookmarkStart w:id="5" w:name="_Toc528861025"/>
      <w:bookmarkStart w:id="6" w:name="_Toc16505760"/>
      <w:bookmarkStart w:id="7" w:name="_Toc16828819"/>
      <w:r w:rsidRPr="0077694A">
        <w:rPr>
          <w:lang w:val="en-US"/>
        </w:rPr>
        <w:t>Signaling</w:t>
      </w:r>
      <w:r w:rsidR="00F84C94" w:rsidRPr="0077694A">
        <w:rPr>
          <w:lang w:val="en-US"/>
        </w:rPr>
        <w:t xml:space="preserve"> in </w:t>
      </w:r>
      <w:r w:rsidR="00AE4160" w:rsidRPr="0077694A">
        <w:rPr>
          <w:lang w:val="en-US"/>
        </w:rPr>
        <w:t xml:space="preserve">SIB1 is used to specify that RSS </w:t>
      </w:r>
      <w:r w:rsidR="00C8574A" w:rsidRPr="0077694A">
        <w:rPr>
          <w:lang w:val="en-US"/>
        </w:rPr>
        <w:t>is to</w:t>
      </w:r>
      <w:r w:rsidR="00AE4160" w:rsidRPr="0077694A">
        <w:rPr>
          <w:lang w:val="en-US"/>
        </w:rPr>
        <w:t xml:space="preserve"> be used for </w:t>
      </w:r>
      <w:r w:rsidR="00F84C94" w:rsidRPr="0077694A">
        <w:rPr>
          <w:lang w:val="en-US"/>
        </w:rPr>
        <w:t xml:space="preserve">CE </w:t>
      </w:r>
      <w:r w:rsidR="00C733E1" w:rsidRPr="0077694A">
        <w:rPr>
          <w:lang w:val="en-US"/>
        </w:rPr>
        <w:t>level</w:t>
      </w:r>
      <w:r w:rsidR="00F84C94" w:rsidRPr="0077694A">
        <w:rPr>
          <w:lang w:val="en-US"/>
        </w:rPr>
        <w:t xml:space="preserve"> determination for Random access procedure</w:t>
      </w:r>
      <w:r w:rsidR="00965C13" w:rsidRPr="0077694A">
        <w:rPr>
          <w:lang w:val="en-US"/>
        </w:rPr>
        <w:t>.</w:t>
      </w:r>
      <w:bookmarkEnd w:id="2"/>
      <w:bookmarkEnd w:id="3"/>
      <w:bookmarkEnd w:id="4"/>
      <w:bookmarkEnd w:id="5"/>
      <w:bookmarkEnd w:id="6"/>
      <w:bookmarkEnd w:id="7"/>
    </w:p>
    <w:p w14:paraId="62C92AC2" w14:textId="77777777" w:rsidR="00806593" w:rsidRPr="0077694A" w:rsidRDefault="00806593" w:rsidP="00806593">
      <w:pPr>
        <w:rPr>
          <w:lang w:val="en-US"/>
        </w:rPr>
      </w:pPr>
    </w:p>
    <w:p w14:paraId="23931525" w14:textId="6979A6DD" w:rsidR="0010690B" w:rsidRPr="00E94783" w:rsidRDefault="00806593" w:rsidP="00137E04">
      <w:pPr>
        <w:pStyle w:val="paragraph"/>
        <w:spacing w:before="0" w:beforeAutospacing="0" w:after="0" w:afterAutospacing="0"/>
        <w:jc w:val="both"/>
        <w:textAlignment w:val="baseline"/>
        <w:rPr>
          <w:lang w:val="en-US"/>
        </w:rPr>
      </w:pPr>
      <w:r w:rsidRPr="00E94783">
        <w:rPr>
          <w:rFonts w:ascii="Arial" w:hAnsi="Arial" w:cs="Arial"/>
          <w:sz w:val="20"/>
          <w:szCs w:val="20"/>
          <w:lang w:val="en-US"/>
        </w:rPr>
        <w:t>Regarding</w:t>
      </w:r>
      <w:r w:rsidR="00EB430D" w:rsidRPr="00E94783">
        <w:rPr>
          <w:rFonts w:ascii="Arial" w:hAnsi="Arial" w:cs="Arial"/>
          <w:sz w:val="20"/>
          <w:szCs w:val="20"/>
          <w:lang w:val="en-US"/>
        </w:rPr>
        <w:t xml:space="preserve"> the </w:t>
      </w:r>
      <w:proofErr w:type="spellStart"/>
      <w:r w:rsidR="00EB430D" w:rsidRPr="00E94783">
        <w:rPr>
          <w:rFonts w:ascii="Arial" w:hAnsi="Arial" w:cs="Arial"/>
          <w:sz w:val="20"/>
          <w:szCs w:val="20"/>
          <w:lang w:val="en-US"/>
        </w:rPr>
        <w:t>neighbour</w:t>
      </w:r>
      <w:proofErr w:type="spellEnd"/>
      <w:r w:rsidR="00EB430D" w:rsidRPr="00E94783">
        <w:rPr>
          <w:rFonts w:ascii="Arial" w:hAnsi="Arial" w:cs="Arial"/>
          <w:sz w:val="20"/>
          <w:szCs w:val="20"/>
          <w:lang w:val="en-US"/>
        </w:rPr>
        <w:t xml:space="preserve"> cell RSS configuration </w:t>
      </w:r>
      <w:proofErr w:type="spellStart"/>
      <w:r w:rsidR="00EB430D" w:rsidRPr="00E94783">
        <w:rPr>
          <w:rFonts w:ascii="Arial" w:hAnsi="Arial" w:cs="Arial"/>
          <w:sz w:val="20"/>
          <w:szCs w:val="20"/>
          <w:lang w:val="en-US"/>
        </w:rPr>
        <w:t>signalling</w:t>
      </w:r>
      <w:proofErr w:type="spellEnd"/>
      <w:r w:rsidR="00EB430D" w:rsidRPr="00E94783">
        <w:rPr>
          <w:rFonts w:ascii="Arial" w:hAnsi="Arial" w:cs="Arial"/>
          <w:sz w:val="20"/>
          <w:szCs w:val="20"/>
          <w:lang w:val="en-US"/>
        </w:rPr>
        <w:t xml:space="preserve">, RAN1 </w:t>
      </w:r>
      <w:r w:rsidR="00C02CD3">
        <w:rPr>
          <w:rFonts w:ascii="Arial" w:hAnsi="Arial" w:cs="Arial"/>
          <w:sz w:val="20"/>
          <w:szCs w:val="20"/>
          <w:lang w:val="en-US"/>
        </w:rPr>
        <w:t>has</w:t>
      </w:r>
      <w:r w:rsidR="00EB430D" w:rsidRPr="00E94783">
        <w:rPr>
          <w:rFonts w:ascii="Arial" w:hAnsi="Arial" w:cs="Arial"/>
          <w:sz w:val="20"/>
          <w:szCs w:val="20"/>
          <w:lang w:val="en-US"/>
        </w:rPr>
        <w:t xml:space="preserve"> yet to decide and agree upon </w:t>
      </w:r>
      <w:r w:rsidR="0010690B" w:rsidRPr="00E94783">
        <w:rPr>
          <w:rFonts w:ascii="Arial" w:hAnsi="Arial" w:cs="Arial"/>
          <w:sz w:val="20"/>
          <w:szCs w:val="20"/>
          <w:lang w:val="en-US"/>
        </w:rPr>
        <w:t>whether the configuration is per cell or per carrier.</w:t>
      </w:r>
      <w:r w:rsidR="00616257" w:rsidRPr="00E94783">
        <w:rPr>
          <w:rFonts w:ascii="Arial" w:hAnsi="Arial" w:cs="Arial"/>
          <w:sz w:val="20"/>
          <w:szCs w:val="20"/>
          <w:lang w:val="en-US"/>
        </w:rPr>
        <w:t xml:space="preserve"> </w:t>
      </w:r>
      <w:r w:rsidR="00616257" w:rsidRPr="009B4F71">
        <w:rPr>
          <w:rFonts w:ascii="Arial" w:hAnsi="Arial" w:cs="Arial"/>
          <w:sz w:val="20"/>
          <w:szCs w:val="20"/>
          <w:lang w:val="en-US"/>
        </w:rPr>
        <w:t>There is discussion ongoing if</w:t>
      </w:r>
      <w:r w:rsidR="009B4F71">
        <w:rPr>
          <w:rFonts w:ascii="Arial" w:hAnsi="Arial" w:cs="Arial"/>
          <w:sz w:val="20"/>
          <w:szCs w:val="20"/>
          <w:lang w:val="en-US"/>
        </w:rPr>
        <w:t xml:space="preserve"> the</w:t>
      </w:r>
      <w:r w:rsidR="00E241BF">
        <w:rPr>
          <w:rFonts w:ascii="Arial" w:hAnsi="Arial" w:cs="Arial"/>
          <w:sz w:val="20"/>
          <w:szCs w:val="20"/>
          <w:lang w:val="en-US"/>
        </w:rPr>
        <w:t xml:space="preserve">se two </w:t>
      </w:r>
      <w:r w:rsidR="00691E0E">
        <w:rPr>
          <w:rFonts w:ascii="Arial" w:hAnsi="Arial" w:cs="Arial"/>
          <w:sz w:val="20"/>
          <w:szCs w:val="20"/>
          <w:lang w:val="en-US"/>
        </w:rPr>
        <w:t>parameters</w:t>
      </w:r>
      <w:r w:rsidR="00DF091D">
        <w:rPr>
          <w:rFonts w:ascii="Arial" w:hAnsi="Arial" w:cs="Arial"/>
          <w:sz w:val="20"/>
          <w:szCs w:val="20"/>
          <w:lang w:val="en-US"/>
        </w:rPr>
        <w:t>,</w:t>
      </w:r>
      <w:r w:rsidR="00E241BF">
        <w:rPr>
          <w:rFonts w:ascii="Arial" w:hAnsi="Arial" w:cs="Arial"/>
          <w:sz w:val="20"/>
          <w:szCs w:val="20"/>
          <w:lang w:val="en-US"/>
        </w:rPr>
        <w:t xml:space="preserve"> which consume the most bits</w:t>
      </w:r>
      <w:r w:rsidR="0018540B">
        <w:rPr>
          <w:rFonts w:ascii="Arial" w:hAnsi="Arial" w:cs="Arial"/>
          <w:sz w:val="20"/>
          <w:szCs w:val="20"/>
          <w:lang w:val="en-US"/>
        </w:rPr>
        <w:t>,</w:t>
      </w:r>
      <w:r w:rsidR="00616257" w:rsidRPr="009B4F71">
        <w:rPr>
          <w:rFonts w:ascii="Arial" w:hAnsi="Arial" w:cs="Arial"/>
          <w:sz w:val="20"/>
          <w:szCs w:val="20"/>
          <w:lang w:val="en-US"/>
        </w:rPr>
        <w:t xml:space="preserve"> </w:t>
      </w:r>
      <w:proofErr w:type="spellStart"/>
      <w:r w:rsidR="00616257" w:rsidRPr="009B4F71">
        <w:rPr>
          <w:rStyle w:val="spellingerror"/>
          <w:rFonts w:ascii="Arial" w:hAnsi="Arial" w:cs="Arial"/>
          <w:i/>
          <w:iCs/>
          <w:color w:val="000000"/>
          <w:sz w:val="20"/>
          <w:szCs w:val="20"/>
          <w:lang w:val="en-US"/>
        </w:rPr>
        <w:t>RSS_time_offset</w:t>
      </w:r>
      <w:proofErr w:type="spellEnd"/>
      <w:r w:rsidR="00616257" w:rsidRPr="009B4F71">
        <w:rPr>
          <w:rStyle w:val="normaltextrun"/>
          <w:rFonts w:ascii="Arial" w:hAnsi="Arial" w:cs="Arial"/>
          <w:color w:val="000000"/>
          <w:sz w:val="20"/>
          <w:szCs w:val="20"/>
          <w:lang w:val="en-US"/>
        </w:rPr>
        <w:t xml:space="preserve"> and </w:t>
      </w:r>
      <w:r w:rsidR="00616257" w:rsidRPr="009B4F71">
        <w:rPr>
          <w:rStyle w:val="normaltextrun"/>
          <w:rFonts w:ascii="Arial" w:hAnsi="Arial" w:cs="Arial"/>
          <w:i/>
          <w:iCs/>
          <w:color w:val="000000"/>
          <w:sz w:val="20"/>
          <w:szCs w:val="20"/>
          <w:lang w:val="en-US"/>
        </w:rPr>
        <w:t>RSS frequency position</w:t>
      </w:r>
      <w:r w:rsidR="00616257" w:rsidRPr="009B4F71">
        <w:rPr>
          <w:rStyle w:val="normaltextrun"/>
          <w:rFonts w:ascii="Arial" w:hAnsi="Arial" w:cs="Arial"/>
          <w:color w:val="000000"/>
          <w:sz w:val="20"/>
          <w:szCs w:val="20"/>
          <w:lang w:val="en-US"/>
        </w:rPr>
        <w:t xml:space="preserve"> </w:t>
      </w:r>
      <w:r w:rsidR="00866C88">
        <w:rPr>
          <w:rStyle w:val="normaltextrun"/>
          <w:rFonts w:ascii="Arial" w:hAnsi="Arial" w:cs="Arial"/>
          <w:color w:val="000000"/>
          <w:sz w:val="20"/>
          <w:szCs w:val="20"/>
          <w:lang w:val="en-US"/>
        </w:rPr>
        <w:t>should be</w:t>
      </w:r>
      <w:r w:rsidR="00616257" w:rsidRPr="009B4F71">
        <w:rPr>
          <w:rStyle w:val="normaltextrun"/>
          <w:rFonts w:ascii="Arial" w:hAnsi="Arial" w:cs="Arial"/>
          <w:color w:val="000000"/>
          <w:sz w:val="20"/>
          <w:szCs w:val="20"/>
          <w:lang w:val="en-US"/>
        </w:rPr>
        <w:t xml:space="preserve"> functions of Cell ID.</w:t>
      </w:r>
      <w:r w:rsidR="00445265">
        <w:rPr>
          <w:rStyle w:val="normaltextrun"/>
          <w:rFonts w:ascii="Arial" w:hAnsi="Arial" w:cs="Arial"/>
          <w:color w:val="000000"/>
          <w:sz w:val="20"/>
          <w:szCs w:val="20"/>
          <w:lang w:val="en-US"/>
        </w:rPr>
        <w:t xml:space="preserve"> Thus,</w:t>
      </w:r>
      <w:r w:rsidR="00F60244">
        <w:rPr>
          <w:rStyle w:val="normaltextrun"/>
          <w:rFonts w:ascii="Arial" w:hAnsi="Arial" w:cs="Arial"/>
          <w:color w:val="000000"/>
          <w:sz w:val="20"/>
          <w:szCs w:val="20"/>
          <w:lang w:val="en-US"/>
        </w:rPr>
        <w:t xml:space="preserve"> whether the</w:t>
      </w:r>
      <w:r w:rsidR="00445265">
        <w:rPr>
          <w:rStyle w:val="normaltextrun"/>
          <w:rFonts w:ascii="Arial" w:hAnsi="Arial" w:cs="Arial"/>
          <w:color w:val="000000"/>
          <w:sz w:val="20"/>
          <w:szCs w:val="20"/>
          <w:lang w:val="en-US"/>
        </w:rPr>
        <w:t xml:space="preserve"> UE can derive the RSS location based upon the cell ID</w:t>
      </w:r>
      <w:r w:rsidR="00691E0E">
        <w:rPr>
          <w:rStyle w:val="normaltextrun"/>
          <w:rFonts w:ascii="Arial" w:hAnsi="Arial" w:cs="Arial"/>
          <w:color w:val="000000"/>
          <w:sz w:val="20"/>
          <w:szCs w:val="20"/>
          <w:lang w:val="en-US"/>
        </w:rPr>
        <w:t xml:space="preserve"> unambiguously</w:t>
      </w:r>
      <w:r w:rsidR="00FD3290">
        <w:rPr>
          <w:rStyle w:val="normaltextrun"/>
          <w:rFonts w:ascii="Arial" w:hAnsi="Arial" w:cs="Arial"/>
          <w:color w:val="000000"/>
          <w:sz w:val="20"/>
          <w:szCs w:val="20"/>
          <w:lang w:val="en-US"/>
        </w:rPr>
        <w:t xml:space="preserve"> is one aspect RAN1 is looking into</w:t>
      </w:r>
      <w:r w:rsidR="00445265">
        <w:rPr>
          <w:rStyle w:val="normaltextrun"/>
          <w:rFonts w:ascii="Arial" w:hAnsi="Arial" w:cs="Arial"/>
          <w:color w:val="000000"/>
          <w:sz w:val="20"/>
          <w:szCs w:val="20"/>
          <w:lang w:val="en-US"/>
        </w:rPr>
        <w:t>.</w:t>
      </w:r>
      <w:r w:rsidR="00616257" w:rsidRPr="009B4F71">
        <w:rPr>
          <w:rStyle w:val="normaltextrun"/>
          <w:rFonts w:ascii="Arial" w:hAnsi="Arial" w:cs="Arial"/>
          <w:color w:val="000000"/>
          <w:sz w:val="20"/>
          <w:szCs w:val="20"/>
          <w:lang w:val="en-US"/>
        </w:rPr>
        <w:t xml:space="preserve"> </w:t>
      </w:r>
      <w:r w:rsidR="00124974">
        <w:rPr>
          <w:rStyle w:val="normaltextrun"/>
          <w:rFonts w:ascii="Arial" w:hAnsi="Arial" w:cs="Arial"/>
          <w:color w:val="000000"/>
          <w:sz w:val="20"/>
          <w:szCs w:val="20"/>
          <w:lang w:val="en-US"/>
        </w:rPr>
        <w:t>It is also being discussed if the parameters</w:t>
      </w:r>
      <w:r w:rsidR="007E7DB2">
        <w:rPr>
          <w:rStyle w:val="normaltextrun"/>
          <w:rFonts w:ascii="Arial" w:hAnsi="Arial" w:cs="Arial"/>
          <w:color w:val="000000"/>
          <w:sz w:val="20"/>
          <w:szCs w:val="20"/>
          <w:lang w:val="en-US"/>
        </w:rPr>
        <w:t>,</w:t>
      </w:r>
      <w:r w:rsidR="00124974">
        <w:rPr>
          <w:rStyle w:val="normaltextrun"/>
          <w:rFonts w:ascii="Arial" w:hAnsi="Arial" w:cs="Arial"/>
          <w:color w:val="000000"/>
          <w:sz w:val="20"/>
          <w:szCs w:val="20"/>
          <w:lang w:val="en-US"/>
        </w:rPr>
        <w:t xml:space="preserve"> in addition to </w:t>
      </w:r>
      <w:r w:rsidR="0077694A">
        <w:rPr>
          <w:rStyle w:val="normaltextrun"/>
          <w:rFonts w:ascii="Arial" w:hAnsi="Arial" w:cs="Arial"/>
          <w:color w:val="000000"/>
          <w:sz w:val="20"/>
          <w:szCs w:val="20"/>
          <w:lang w:val="en-US"/>
        </w:rPr>
        <w:t>be</w:t>
      </w:r>
      <w:r w:rsidR="007E7DB2">
        <w:rPr>
          <w:rStyle w:val="normaltextrun"/>
          <w:rFonts w:ascii="Arial" w:hAnsi="Arial" w:cs="Arial"/>
          <w:color w:val="000000"/>
          <w:sz w:val="20"/>
          <w:szCs w:val="20"/>
          <w:lang w:val="en-US"/>
        </w:rPr>
        <w:t xml:space="preserve"> a </w:t>
      </w:r>
      <w:r w:rsidR="00124974">
        <w:rPr>
          <w:rStyle w:val="normaltextrun"/>
          <w:rFonts w:ascii="Arial" w:hAnsi="Arial" w:cs="Arial"/>
          <w:color w:val="000000"/>
          <w:sz w:val="20"/>
          <w:szCs w:val="20"/>
          <w:lang w:val="en-US"/>
        </w:rPr>
        <w:t>function of cell ID</w:t>
      </w:r>
      <w:r w:rsidR="007E7DB2">
        <w:rPr>
          <w:rStyle w:val="normaltextrun"/>
          <w:rFonts w:ascii="Arial" w:hAnsi="Arial" w:cs="Arial"/>
          <w:color w:val="000000"/>
          <w:sz w:val="20"/>
          <w:szCs w:val="20"/>
          <w:lang w:val="en-US"/>
        </w:rPr>
        <w:t>,</w:t>
      </w:r>
      <w:r w:rsidR="00124974">
        <w:rPr>
          <w:rStyle w:val="normaltextrun"/>
          <w:rFonts w:ascii="Arial" w:hAnsi="Arial" w:cs="Arial"/>
          <w:color w:val="000000"/>
          <w:sz w:val="20"/>
          <w:szCs w:val="20"/>
          <w:lang w:val="en-US"/>
        </w:rPr>
        <w:t xml:space="preserve"> can also be carrier specific. </w:t>
      </w:r>
      <w:r w:rsidR="004926BC" w:rsidRPr="00691E0E">
        <w:rPr>
          <w:rStyle w:val="normaltextrun"/>
          <w:rFonts w:ascii="Arial" w:hAnsi="Arial" w:cs="Arial"/>
          <w:color w:val="000000"/>
          <w:sz w:val="20"/>
          <w:szCs w:val="20"/>
          <w:lang w:val="en-US"/>
        </w:rPr>
        <w:t xml:space="preserve">Further, </w:t>
      </w:r>
      <w:r w:rsidR="00835430">
        <w:rPr>
          <w:rStyle w:val="normaltextrun"/>
          <w:rFonts w:ascii="Arial" w:hAnsi="Arial" w:cs="Arial"/>
          <w:color w:val="000000"/>
          <w:sz w:val="20"/>
          <w:szCs w:val="20"/>
          <w:lang w:val="en-US"/>
        </w:rPr>
        <w:t xml:space="preserve">RAN1 is considering that </w:t>
      </w:r>
      <w:r w:rsidR="004926BC" w:rsidRPr="00691E0E">
        <w:rPr>
          <w:rStyle w:val="normaltextrun"/>
          <w:rFonts w:ascii="Arial" w:hAnsi="Arial" w:cs="Arial"/>
          <w:color w:val="000000"/>
          <w:sz w:val="20"/>
          <w:szCs w:val="20"/>
          <w:lang w:val="en-US"/>
        </w:rPr>
        <w:t xml:space="preserve">the parameter </w:t>
      </w:r>
      <w:proofErr w:type="spellStart"/>
      <w:r w:rsidR="00691E0E" w:rsidRPr="00691E0E">
        <w:rPr>
          <w:rStyle w:val="spellingerror"/>
          <w:rFonts w:ascii="Arial" w:hAnsi="Arial" w:cs="Arial"/>
          <w:i/>
          <w:iCs/>
          <w:color w:val="000000"/>
          <w:sz w:val="20"/>
          <w:szCs w:val="20"/>
          <w:lang w:val="en-US"/>
        </w:rPr>
        <w:t>RSS_duration</w:t>
      </w:r>
      <w:proofErr w:type="spellEnd"/>
      <w:r w:rsidR="00691E0E" w:rsidRPr="00691E0E">
        <w:rPr>
          <w:rStyle w:val="normaltextrun"/>
          <w:rFonts w:ascii="Arial" w:hAnsi="Arial" w:cs="Arial"/>
          <w:color w:val="000000"/>
          <w:sz w:val="20"/>
          <w:szCs w:val="20"/>
          <w:lang w:val="en-US"/>
        </w:rPr>
        <w:t xml:space="preserve"> </w:t>
      </w:r>
      <w:r w:rsidR="00835430">
        <w:rPr>
          <w:rStyle w:val="normaltextrun"/>
          <w:rFonts w:ascii="Arial" w:hAnsi="Arial" w:cs="Arial"/>
          <w:color w:val="000000"/>
          <w:sz w:val="20"/>
          <w:szCs w:val="20"/>
          <w:lang w:val="en-US"/>
        </w:rPr>
        <w:t xml:space="preserve">is </w:t>
      </w:r>
      <w:r w:rsidR="00137E04">
        <w:rPr>
          <w:rStyle w:val="normaltextrun"/>
          <w:rFonts w:ascii="Arial" w:hAnsi="Arial" w:cs="Arial"/>
          <w:color w:val="000000"/>
          <w:sz w:val="20"/>
          <w:szCs w:val="20"/>
          <w:lang w:val="en-US"/>
        </w:rPr>
        <w:t>more apt for</w:t>
      </w:r>
      <w:r w:rsidR="00691E0E" w:rsidRPr="00691E0E">
        <w:rPr>
          <w:rStyle w:val="normaltextrun"/>
          <w:rFonts w:ascii="Arial" w:hAnsi="Arial" w:cs="Arial"/>
          <w:color w:val="000000"/>
          <w:sz w:val="20"/>
          <w:szCs w:val="20"/>
          <w:lang w:val="en-US"/>
        </w:rPr>
        <w:t xml:space="preserve"> carrier specific</w:t>
      </w:r>
      <w:r w:rsidR="00137E04">
        <w:rPr>
          <w:rStyle w:val="normaltextrun"/>
          <w:rFonts w:ascii="Arial" w:hAnsi="Arial" w:cs="Arial"/>
          <w:color w:val="000000"/>
          <w:sz w:val="20"/>
          <w:szCs w:val="20"/>
          <w:lang w:val="en-US"/>
        </w:rPr>
        <w:t>.</w:t>
      </w:r>
    </w:p>
    <w:p w14:paraId="4ECA5DCD" w14:textId="77777777" w:rsidR="0010690B" w:rsidRPr="0077694A" w:rsidRDefault="0010690B" w:rsidP="0010690B">
      <w:pPr>
        <w:rPr>
          <w:lang w:val="en-US"/>
        </w:rPr>
      </w:pPr>
    </w:p>
    <w:p w14:paraId="447D6D98" w14:textId="3653035E" w:rsidR="0010690B" w:rsidRPr="0077694A" w:rsidRDefault="0010690B" w:rsidP="0010690B">
      <w:pPr>
        <w:pStyle w:val="Proposal"/>
        <w:rPr>
          <w:lang w:val="en-US"/>
        </w:rPr>
      </w:pPr>
      <w:bookmarkStart w:id="8" w:name="_Toc16505761"/>
      <w:bookmarkStart w:id="9" w:name="_Toc16828820"/>
      <w:r w:rsidRPr="0077694A">
        <w:rPr>
          <w:lang w:val="en-US"/>
        </w:rPr>
        <w:t xml:space="preserve">Wait for RAN1 progress before designing the </w:t>
      </w:r>
      <w:proofErr w:type="spellStart"/>
      <w:r w:rsidRPr="0077694A">
        <w:rPr>
          <w:lang w:val="en-US"/>
        </w:rPr>
        <w:t>signalling</w:t>
      </w:r>
      <w:proofErr w:type="spellEnd"/>
      <w:r w:rsidRPr="0077694A">
        <w:rPr>
          <w:lang w:val="en-US"/>
        </w:rPr>
        <w:t xml:space="preserve"> for </w:t>
      </w:r>
      <w:proofErr w:type="spellStart"/>
      <w:r w:rsidRPr="0077694A">
        <w:rPr>
          <w:lang w:val="en-US"/>
        </w:rPr>
        <w:t>neighbour</w:t>
      </w:r>
      <w:proofErr w:type="spellEnd"/>
      <w:r w:rsidRPr="0077694A">
        <w:rPr>
          <w:lang w:val="en-US"/>
        </w:rPr>
        <w:t xml:space="preserve"> cell RSS configuration.</w:t>
      </w:r>
      <w:bookmarkEnd w:id="8"/>
      <w:bookmarkEnd w:id="9"/>
    </w:p>
    <w:p w14:paraId="5955E1F5" w14:textId="77777777" w:rsidR="0010690B" w:rsidRPr="0077694A" w:rsidRDefault="0010690B" w:rsidP="00806593">
      <w:pPr>
        <w:rPr>
          <w:lang w:val="en-US"/>
        </w:rPr>
      </w:pPr>
    </w:p>
    <w:p w14:paraId="5F966DC2" w14:textId="37255B5D" w:rsidR="00E934D1" w:rsidRPr="00CE0424" w:rsidRDefault="00E934D1" w:rsidP="00E934D1">
      <w:pPr>
        <w:pStyle w:val="Heading1"/>
      </w:pPr>
      <w:r>
        <w:t>ASN.1</w:t>
      </w:r>
    </w:p>
    <w:p w14:paraId="29DB3671" w14:textId="77777777" w:rsidR="00E934D1" w:rsidRPr="005134A4" w:rsidRDefault="00E934D1" w:rsidP="00E934D1">
      <w:pPr>
        <w:pStyle w:val="Heading4"/>
        <w:numPr>
          <w:ilvl w:val="0"/>
          <w:numId w:val="0"/>
        </w:numPr>
        <w:ind w:left="864"/>
      </w:pPr>
      <w:r w:rsidRPr="005134A4">
        <w:rPr>
          <w:i/>
          <w:noProof/>
        </w:rPr>
        <w:t>SystemInformationBlockType1</w:t>
      </w:r>
    </w:p>
    <w:p w14:paraId="59C465EA" w14:textId="77777777" w:rsidR="00E934D1" w:rsidRPr="0077694A" w:rsidRDefault="00E934D1" w:rsidP="00E934D1">
      <w:pPr>
        <w:rPr>
          <w:lang w:val="en-US"/>
        </w:rPr>
      </w:pPr>
      <w:r w:rsidRPr="0077694A">
        <w:rPr>
          <w:i/>
          <w:noProof/>
          <w:lang w:val="en-US"/>
        </w:rPr>
        <w:t>SystemInformationBlockType1</w:t>
      </w:r>
      <w:r w:rsidRPr="0077694A">
        <w:rPr>
          <w:noProof/>
          <w:lang w:val="en-US"/>
        </w:rPr>
        <w:t xml:space="preserve"> </w:t>
      </w:r>
      <w:r w:rsidRPr="0077694A">
        <w:rPr>
          <w:lang w:val="en-US"/>
        </w:rPr>
        <w:t xml:space="preserve">contains information relevant when evaluating if a UE </w:t>
      </w:r>
      <w:proofErr w:type="gramStart"/>
      <w:r w:rsidRPr="0077694A">
        <w:rPr>
          <w:lang w:val="en-US"/>
        </w:rPr>
        <w:t>is allowed to</w:t>
      </w:r>
      <w:proofErr w:type="gramEnd"/>
      <w:r w:rsidRPr="0077694A">
        <w:rPr>
          <w:lang w:val="en-US"/>
        </w:rPr>
        <w:t xml:space="preserve"> access a cell and defines the scheduling of other system information.</w:t>
      </w:r>
      <w:r w:rsidRPr="0077694A">
        <w:rPr>
          <w:i/>
          <w:lang w:val="en-US"/>
        </w:rPr>
        <w:t xml:space="preserve"> SystemInformationBlockType1-BR</w:t>
      </w:r>
      <w:r w:rsidRPr="0077694A">
        <w:rPr>
          <w:lang w:val="en-US"/>
        </w:rPr>
        <w:t xml:space="preserve"> uses the same structure as </w:t>
      </w:r>
      <w:r w:rsidRPr="0077694A">
        <w:rPr>
          <w:i/>
          <w:lang w:val="en-US"/>
        </w:rPr>
        <w:t>SystemInformationBlockType1</w:t>
      </w:r>
      <w:r w:rsidRPr="0077694A">
        <w:rPr>
          <w:lang w:val="en-US"/>
        </w:rPr>
        <w:t>.</w:t>
      </w:r>
    </w:p>
    <w:p w14:paraId="5E86AC2E" w14:textId="77777777" w:rsidR="00E934D1" w:rsidRPr="0077694A" w:rsidRDefault="00E934D1" w:rsidP="00E934D1">
      <w:pPr>
        <w:pStyle w:val="B1"/>
        <w:keepNext/>
        <w:keepLines/>
        <w:rPr>
          <w:lang w:val="en-US"/>
        </w:rPr>
      </w:pPr>
      <w:proofErr w:type="spellStart"/>
      <w:r w:rsidRPr="0077694A">
        <w:rPr>
          <w:lang w:val="en-US"/>
        </w:rPr>
        <w:t>Signalling</w:t>
      </w:r>
      <w:proofErr w:type="spellEnd"/>
      <w:r w:rsidRPr="0077694A">
        <w:rPr>
          <w:lang w:val="en-US"/>
        </w:rPr>
        <w:t xml:space="preserve"> radio bearer: N/A</w:t>
      </w:r>
    </w:p>
    <w:p w14:paraId="6F88494F" w14:textId="77777777" w:rsidR="00E934D1" w:rsidRPr="0077694A" w:rsidRDefault="00E934D1" w:rsidP="00E934D1">
      <w:pPr>
        <w:pStyle w:val="B1"/>
        <w:keepNext/>
        <w:keepLines/>
        <w:rPr>
          <w:lang w:val="en-US"/>
        </w:rPr>
      </w:pPr>
      <w:r w:rsidRPr="0077694A">
        <w:rPr>
          <w:lang w:val="en-US"/>
        </w:rPr>
        <w:t>RLC-SAP: TM</w:t>
      </w:r>
    </w:p>
    <w:p w14:paraId="5A714B6B" w14:textId="77777777" w:rsidR="00E934D1" w:rsidRPr="0077694A" w:rsidRDefault="00E934D1" w:rsidP="00E934D1">
      <w:pPr>
        <w:pStyle w:val="B1"/>
        <w:keepNext/>
        <w:keepLines/>
        <w:rPr>
          <w:lang w:val="en-US"/>
        </w:rPr>
      </w:pPr>
      <w:r w:rsidRPr="0077694A">
        <w:rPr>
          <w:lang w:val="en-US"/>
        </w:rPr>
        <w:t>Logical channels: BCCH and BR-BCCH</w:t>
      </w:r>
    </w:p>
    <w:p w14:paraId="47671B1E" w14:textId="77777777" w:rsidR="00E934D1" w:rsidRPr="0077694A" w:rsidRDefault="00E934D1" w:rsidP="00E934D1">
      <w:pPr>
        <w:pStyle w:val="B1"/>
        <w:keepNext/>
        <w:keepLines/>
        <w:rPr>
          <w:lang w:val="en-US"/>
        </w:rPr>
      </w:pPr>
      <w:r w:rsidRPr="0077694A">
        <w:rPr>
          <w:lang w:val="en-US"/>
        </w:rPr>
        <w:t>Direction: E</w:t>
      </w:r>
      <w:r w:rsidRPr="0077694A">
        <w:rPr>
          <w:lang w:val="en-US"/>
        </w:rPr>
        <w:noBreakHyphen/>
        <w:t>UTRAN to UE</w:t>
      </w:r>
    </w:p>
    <w:p w14:paraId="5988202B" w14:textId="77777777" w:rsidR="00E934D1" w:rsidRPr="0077694A" w:rsidRDefault="00E934D1" w:rsidP="00E934D1">
      <w:pPr>
        <w:pStyle w:val="TH"/>
        <w:rPr>
          <w:bCs/>
          <w:i/>
          <w:iCs/>
          <w:lang w:val="en-US"/>
        </w:rPr>
      </w:pPr>
      <w:r w:rsidRPr="0077694A">
        <w:rPr>
          <w:bCs/>
          <w:i/>
          <w:iCs/>
          <w:noProof/>
          <w:lang w:val="en-US"/>
        </w:rPr>
        <w:t>SystemInformationBlockType1 message</w:t>
      </w:r>
    </w:p>
    <w:p w14:paraId="5646FC65" w14:textId="77777777" w:rsidR="00E934D1" w:rsidRPr="005134A4" w:rsidRDefault="00E934D1" w:rsidP="00E934D1">
      <w:pPr>
        <w:pStyle w:val="PL"/>
        <w:shd w:val="clear" w:color="auto" w:fill="E6E6E6"/>
      </w:pPr>
      <w:r w:rsidRPr="005134A4">
        <w:t>-- ASN1START</w:t>
      </w:r>
    </w:p>
    <w:p w14:paraId="7C4D824F" w14:textId="77777777" w:rsidR="00E934D1" w:rsidRPr="005134A4" w:rsidRDefault="00E934D1" w:rsidP="00E934D1">
      <w:pPr>
        <w:pStyle w:val="PL"/>
        <w:shd w:val="clear" w:color="auto" w:fill="E6E6E6"/>
      </w:pPr>
    </w:p>
    <w:p w14:paraId="448D05D0" w14:textId="77777777" w:rsidR="00E934D1" w:rsidRPr="005134A4" w:rsidRDefault="00E934D1" w:rsidP="00E934D1">
      <w:pPr>
        <w:pStyle w:val="PL"/>
        <w:shd w:val="clear" w:color="auto" w:fill="E6E6E6"/>
      </w:pPr>
      <w:r w:rsidRPr="005134A4">
        <w:t>SystemInformationBlockType1-BR-r13 ::=</w:t>
      </w:r>
      <w:r w:rsidRPr="005134A4">
        <w:tab/>
        <w:t>SystemInformationBlockType1</w:t>
      </w:r>
    </w:p>
    <w:p w14:paraId="7124D2CD" w14:textId="77777777" w:rsidR="00E934D1" w:rsidRPr="005134A4" w:rsidRDefault="00E934D1" w:rsidP="00E934D1">
      <w:pPr>
        <w:pStyle w:val="PL"/>
        <w:shd w:val="clear" w:color="auto" w:fill="E6E6E6"/>
      </w:pPr>
    </w:p>
    <w:p w14:paraId="2CB8054D" w14:textId="77777777" w:rsidR="00E934D1" w:rsidRPr="005134A4" w:rsidRDefault="00E934D1" w:rsidP="00E934D1">
      <w:pPr>
        <w:pStyle w:val="PL"/>
        <w:shd w:val="clear" w:color="auto" w:fill="E6E6E6"/>
      </w:pPr>
      <w:r w:rsidRPr="005134A4">
        <w:t>SystemInformationBlockType1 ::=</w:t>
      </w:r>
      <w:r w:rsidRPr="005134A4">
        <w:tab/>
      </w:r>
      <w:r w:rsidRPr="005134A4">
        <w:tab/>
        <w:t>SEQUENCE {</w:t>
      </w:r>
    </w:p>
    <w:p w14:paraId="2AB01425" w14:textId="77777777" w:rsidR="00E934D1" w:rsidRPr="005134A4" w:rsidRDefault="00E934D1" w:rsidP="00E934D1">
      <w:pPr>
        <w:pStyle w:val="PL"/>
        <w:shd w:val="clear" w:color="auto" w:fill="E6E6E6"/>
      </w:pPr>
      <w:r w:rsidRPr="005134A4">
        <w:tab/>
        <w:t>cellAccessRelatedInfo</w:t>
      </w:r>
      <w:r w:rsidRPr="005134A4">
        <w:tab/>
      </w:r>
      <w:r w:rsidRPr="005134A4">
        <w:tab/>
      </w:r>
      <w:r w:rsidRPr="005134A4">
        <w:tab/>
      </w:r>
      <w:r w:rsidRPr="005134A4">
        <w:tab/>
        <w:t>SEQUENCE {</w:t>
      </w:r>
    </w:p>
    <w:p w14:paraId="4001999F" w14:textId="77777777" w:rsidR="00E934D1" w:rsidRPr="005134A4" w:rsidRDefault="00E934D1" w:rsidP="00E934D1">
      <w:pPr>
        <w:pStyle w:val="PL"/>
        <w:shd w:val="clear" w:color="auto" w:fill="E6E6E6"/>
      </w:pPr>
      <w:r w:rsidRPr="005134A4">
        <w:tab/>
      </w:r>
      <w:r w:rsidRPr="005134A4">
        <w:tab/>
        <w:t>plmn-IdentityList</w:t>
      </w:r>
      <w:r w:rsidRPr="005134A4">
        <w:tab/>
      </w:r>
      <w:r w:rsidRPr="005134A4">
        <w:tab/>
      </w:r>
      <w:r w:rsidRPr="005134A4">
        <w:tab/>
      </w:r>
      <w:r w:rsidRPr="005134A4">
        <w:tab/>
      </w:r>
      <w:r w:rsidRPr="005134A4">
        <w:tab/>
        <w:t>PLMN-IdentityList,</w:t>
      </w:r>
    </w:p>
    <w:p w14:paraId="186F3BDC" w14:textId="77777777" w:rsidR="00E934D1" w:rsidRPr="005134A4" w:rsidRDefault="00E934D1" w:rsidP="00E934D1">
      <w:pPr>
        <w:pStyle w:val="PL"/>
        <w:shd w:val="clear" w:color="auto" w:fill="E6E6E6"/>
      </w:pPr>
      <w:r w:rsidRPr="005134A4">
        <w:tab/>
      </w:r>
      <w:r w:rsidRPr="005134A4">
        <w:tab/>
        <w:t>trackingAreaCode</w:t>
      </w:r>
      <w:r w:rsidRPr="005134A4">
        <w:tab/>
      </w:r>
      <w:r w:rsidRPr="005134A4">
        <w:tab/>
      </w:r>
      <w:r w:rsidRPr="005134A4">
        <w:tab/>
      </w:r>
      <w:r w:rsidRPr="005134A4">
        <w:tab/>
      </w:r>
      <w:r w:rsidRPr="005134A4">
        <w:tab/>
        <w:t>TrackingAreaCode,</w:t>
      </w:r>
    </w:p>
    <w:p w14:paraId="7E582B41" w14:textId="77777777" w:rsidR="00E934D1" w:rsidRPr="005134A4" w:rsidRDefault="00E934D1" w:rsidP="00E934D1">
      <w:pPr>
        <w:pStyle w:val="PL"/>
        <w:shd w:val="clear" w:color="auto" w:fill="E6E6E6"/>
      </w:pPr>
      <w:r w:rsidRPr="005134A4">
        <w:tab/>
      </w:r>
      <w:r w:rsidRPr="005134A4">
        <w:tab/>
        <w:t>cellIdentity</w:t>
      </w:r>
      <w:r w:rsidRPr="005134A4">
        <w:tab/>
      </w:r>
      <w:r w:rsidRPr="005134A4">
        <w:tab/>
      </w:r>
      <w:r w:rsidRPr="005134A4">
        <w:tab/>
      </w:r>
      <w:r w:rsidRPr="005134A4">
        <w:tab/>
      </w:r>
      <w:r w:rsidRPr="005134A4">
        <w:tab/>
      </w:r>
      <w:r w:rsidRPr="005134A4">
        <w:tab/>
        <w:t>CellIdentity,</w:t>
      </w:r>
    </w:p>
    <w:p w14:paraId="17804FA2" w14:textId="77777777" w:rsidR="00E934D1" w:rsidRPr="005134A4" w:rsidRDefault="00E934D1" w:rsidP="00E934D1">
      <w:pPr>
        <w:pStyle w:val="PL"/>
        <w:shd w:val="clear" w:color="auto" w:fill="E6E6E6"/>
      </w:pPr>
      <w:r w:rsidRPr="005134A4">
        <w:tab/>
      </w:r>
      <w:r w:rsidRPr="005134A4">
        <w:tab/>
        <w:t>cellBarred</w:t>
      </w:r>
      <w:r w:rsidRPr="005134A4">
        <w:tab/>
      </w:r>
      <w:r w:rsidRPr="005134A4">
        <w:tab/>
      </w:r>
      <w:r w:rsidRPr="005134A4">
        <w:tab/>
      </w:r>
      <w:r w:rsidRPr="005134A4">
        <w:tab/>
      </w:r>
      <w:r w:rsidRPr="005134A4">
        <w:tab/>
      </w:r>
      <w:r w:rsidRPr="005134A4">
        <w:tab/>
      </w:r>
      <w:r w:rsidRPr="005134A4">
        <w:tab/>
        <w:t>ENUMERATED {barred, notBarred},</w:t>
      </w:r>
    </w:p>
    <w:p w14:paraId="307BA66F" w14:textId="77777777" w:rsidR="00E934D1" w:rsidRPr="005134A4" w:rsidRDefault="00E934D1" w:rsidP="00E934D1">
      <w:pPr>
        <w:pStyle w:val="PL"/>
        <w:shd w:val="clear" w:color="auto" w:fill="E6E6E6"/>
      </w:pPr>
      <w:r w:rsidRPr="005134A4">
        <w:tab/>
      </w:r>
      <w:r w:rsidRPr="005134A4">
        <w:tab/>
        <w:t>intraFreqReselection</w:t>
      </w:r>
      <w:r w:rsidRPr="005134A4">
        <w:tab/>
      </w:r>
      <w:r w:rsidRPr="005134A4">
        <w:tab/>
      </w:r>
      <w:r w:rsidRPr="005134A4">
        <w:tab/>
      </w:r>
      <w:r w:rsidRPr="005134A4">
        <w:tab/>
        <w:t>ENUMERATED {allowed, notAllowed},</w:t>
      </w:r>
    </w:p>
    <w:p w14:paraId="12ACCD17" w14:textId="77777777" w:rsidR="00E934D1" w:rsidRPr="005134A4" w:rsidRDefault="00E934D1" w:rsidP="00E934D1">
      <w:pPr>
        <w:pStyle w:val="PL"/>
        <w:shd w:val="clear" w:color="auto" w:fill="E6E6E6"/>
      </w:pPr>
      <w:r w:rsidRPr="005134A4">
        <w:tab/>
      </w:r>
      <w:r w:rsidRPr="005134A4">
        <w:tab/>
        <w:t>csg-Indication</w:t>
      </w:r>
      <w:r w:rsidRPr="005134A4">
        <w:tab/>
      </w:r>
      <w:r w:rsidRPr="005134A4">
        <w:tab/>
      </w:r>
      <w:r w:rsidRPr="005134A4">
        <w:tab/>
      </w:r>
      <w:r w:rsidRPr="005134A4">
        <w:tab/>
      </w:r>
      <w:r w:rsidRPr="005134A4">
        <w:tab/>
      </w:r>
      <w:r w:rsidRPr="005134A4">
        <w:tab/>
        <w:t>BOOLEAN,</w:t>
      </w:r>
    </w:p>
    <w:p w14:paraId="0A4499E4" w14:textId="77777777" w:rsidR="00E934D1" w:rsidRPr="005134A4" w:rsidRDefault="00E934D1" w:rsidP="00E934D1">
      <w:pPr>
        <w:pStyle w:val="PL"/>
        <w:shd w:val="clear" w:color="auto" w:fill="E6E6E6"/>
      </w:pPr>
      <w:r w:rsidRPr="005134A4">
        <w:tab/>
      </w:r>
      <w:r w:rsidRPr="005134A4">
        <w:tab/>
        <w:t>csg-Identity</w:t>
      </w:r>
      <w:r w:rsidRPr="005134A4">
        <w:tab/>
      </w:r>
      <w:r w:rsidRPr="005134A4">
        <w:tab/>
      </w:r>
      <w:r w:rsidRPr="005134A4">
        <w:tab/>
      </w:r>
      <w:r w:rsidRPr="005134A4">
        <w:tab/>
      </w:r>
      <w:r w:rsidRPr="005134A4">
        <w:tab/>
      </w:r>
      <w:r w:rsidRPr="005134A4">
        <w:tab/>
        <w:t>CSG-Identity</w:t>
      </w:r>
      <w:r w:rsidRPr="005134A4">
        <w:tab/>
      </w:r>
      <w:r w:rsidRPr="005134A4">
        <w:tab/>
      </w:r>
      <w:r w:rsidRPr="005134A4">
        <w:tab/>
        <w:t>OPTIONAL</w:t>
      </w:r>
      <w:r w:rsidRPr="005134A4">
        <w:tab/>
        <w:t>-- Need OR</w:t>
      </w:r>
    </w:p>
    <w:p w14:paraId="04D06B97" w14:textId="77777777" w:rsidR="00E934D1" w:rsidRPr="005134A4" w:rsidRDefault="00E934D1" w:rsidP="00E934D1">
      <w:pPr>
        <w:pStyle w:val="PL"/>
        <w:shd w:val="clear" w:color="auto" w:fill="E6E6E6"/>
      </w:pPr>
      <w:r w:rsidRPr="005134A4">
        <w:lastRenderedPageBreak/>
        <w:tab/>
        <w:t>},</w:t>
      </w:r>
    </w:p>
    <w:p w14:paraId="4ABC3654" w14:textId="77777777" w:rsidR="00E934D1" w:rsidRPr="005134A4" w:rsidRDefault="00E934D1" w:rsidP="00E934D1">
      <w:pPr>
        <w:pStyle w:val="PL"/>
        <w:shd w:val="clear" w:color="auto" w:fill="E6E6E6"/>
      </w:pPr>
      <w:r w:rsidRPr="005134A4">
        <w:tab/>
        <w:t>cellSelectionInfo</w:t>
      </w:r>
      <w:r w:rsidRPr="005134A4">
        <w:tab/>
      </w:r>
      <w:r w:rsidRPr="005134A4">
        <w:tab/>
      </w:r>
      <w:r w:rsidRPr="005134A4">
        <w:tab/>
      </w:r>
      <w:r w:rsidRPr="005134A4">
        <w:tab/>
      </w:r>
      <w:r w:rsidRPr="005134A4">
        <w:tab/>
        <w:t>SEQUENCE {</w:t>
      </w:r>
    </w:p>
    <w:p w14:paraId="317D1061" w14:textId="77777777" w:rsidR="00E934D1" w:rsidRPr="005134A4" w:rsidRDefault="00E934D1" w:rsidP="00E934D1">
      <w:pPr>
        <w:pStyle w:val="PL"/>
        <w:shd w:val="clear" w:color="auto" w:fill="E6E6E6"/>
      </w:pPr>
      <w:r w:rsidRPr="005134A4">
        <w:tab/>
      </w:r>
      <w:r w:rsidRPr="005134A4">
        <w:tab/>
        <w:t>q-RxLevMin</w:t>
      </w:r>
      <w:r w:rsidRPr="005134A4">
        <w:tab/>
      </w:r>
      <w:r w:rsidRPr="005134A4">
        <w:tab/>
      </w:r>
      <w:r w:rsidRPr="005134A4">
        <w:tab/>
      </w:r>
      <w:r w:rsidRPr="005134A4">
        <w:tab/>
      </w:r>
      <w:r w:rsidRPr="005134A4">
        <w:tab/>
      </w:r>
      <w:r w:rsidRPr="005134A4">
        <w:tab/>
      </w:r>
      <w:r w:rsidRPr="005134A4">
        <w:tab/>
        <w:t>Q-RxLevMin,</w:t>
      </w:r>
    </w:p>
    <w:p w14:paraId="25EA273E" w14:textId="77777777" w:rsidR="00E934D1" w:rsidRPr="005134A4" w:rsidRDefault="00E934D1" w:rsidP="00E934D1">
      <w:pPr>
        <w:pStyle w:val="PL"/>
        <w:shd w:val="clear" w:color="auto" w:fill="E6E6E6"/>
      </w:pPr>
      <w:r w:rsidRPr="005134A4">
        <w:tab/>
      </w:r>
      <w:r w:rsidRPr="005134A4">
        <w:tab/>
        <w:t>q-RxLevMinOffset</w:t>
      </w:r>
      <w:r w:rsidRPr="005134A4">
        <w:tab/>
      </w:r>
      <w:r w:rsidRPr="005134A4">
        <w:tab/>
      </w:r>
      <w:r w:rsidRPr="005134A4">
        <w:tab/>
      </w:r>
      <w:r w:rsidRPr="005134A4">
        <w:tab/>
      </w:r>
      <w:r w:rsidRPr="005134A4">
        <w:tab/>
        <w:t>INTEGER (1..8)</w:t>
      </w:r>
      <w:r w:rsidRPr="005134A4">
        <w:tab/>
      </w:r>
      <w:r w:rsidRPr="005134A4">
        <w:tab/>
      </w:r>
      <w:r w:rsidRPr="005134A4">
        <w:tab/>
        <w:t>OPTIONAL</w:t>
      </w:r>
      <w:r w:rsidRPr="005134A4">
        <w:tab/>
        <w:t>-- Need OP</w:t>
      </w:r>
    </w:p>
    <w:p w14:paraId="22F02C60" w14:textId="77777777" w:rsidR="00E934D1" w:rsidRPr="005134A4" w:rsidRDefault="00E934D1" w:rsidP="00E934D1">
      <w:pPr>
        <w:pStyle w:val="PL"/>
        <w:shd w:val="clear" w:color="auto" w:fill="E6E6E6"/>
      </w:pPr>
      <w:r w:rsidRPr="005134A4">
        <w:tab/>
        <w:t>},</w:t>
      </w:r>
    </w:p>
    <w:p w14:paraId="72E310D9" w14:textId="77777777" w:rsidR="00E934D1" w:rsidRPr="005134A4" w:rsidRDefault="00E934D1" w:rsidP="00E934D1">
      <w:pPr>
        <w:pStyle w:val="PL"/>
        <w:shd w:val="clear" w:color="auto" w:fill="E6E6E6"/>
      </w:pPr>
      <w:r w:rsidRPr="005134A4">
        <w:tab/>
        <w:t>p-Max</w:t>
      </w:r>
      <w:r w:rsidRPr="005134A4">
        <w:tab/>
      </w:r>
      <w:r w:rsidRPr="005134A4">
        <w:tab/>
      </w:r>
      <w:r w:rsidRPr="005134A4">
        <w:tab/>
      </w:r>
      <w:r w:rsidRPr="005134A4">
        <w:tab/>
      </w:r>
      <w:r w:rsidRPr="005134A4">
        <w:tab/>
      </w:r>
      <w:r w:rsidRPr="005134A4">
        <w:tab/>
      </w:r>
      <w:r w:rsidRPr="005134A4">
        <w:tab/>
      </w:r>
      <w:r w:rsidRPr="005134A4">
        <w:tab/>
        <w:t>P-Max</w:t>
      </w:r>
      <w:r w:rsidRPr="005134A4">
        <w:tab/>
      </w:r>
      <w:r w:rsidRPr="005134A4">
        <w:tab/>
      </w:r>
      <w:r w:rsidRPr="005134A4">
        <w:tab/>
      </w:r>
      <w:r w:rsidRPr="005134A4">
        <w:tab/>
      </w:r>
      <w:r w:rsidRPr="005134A4">
        <w:tab/>
      </w:r>
      <w:r w:rsidRPr="005134A4">
        <w:tab/>
        <w:t>OPTIONAL,</w:t>
      </w:r>
      <w:r w:rsidRPr="005134A4">
        <w:tab/>
      </w:r>
      <w:r w:rsidRPr="005134A4">
        <w:tab/>
      </w:r>
      <w:r w:rsidRPr="005134A4">
        <w:tab/>
        <w:t>-- Need OP</w:t>
      </w:r>
    </w:p>
    <w:p w14:paraId="0C0A5AF5" w14:textId="77777777" w:rsidR="00E934D1" w:rsidRPr="005134A4" w:rsidRDefault="00E934D1" w:rsidP="00E934D1">
      <w:pPr>
        <w:pStyle w:val="PL"/>
        <w:shd w:val="clear" w:color="auto" w:fill="E6E6E6"/>
      </w:pPr>
      <w:r w:rsidRPr="005134A4">
        <w:tab/>
        <w:t>freqBandIndicator</w:t>
      </w:r>
      <w:r w:rsidRPr="005134A4">
        <w:tab/>
      </w:r>
      <w:r w:rsidRPr="005134A4">
        <w:tab/>
      </w:r>
      <w:r w:rsidRPr="005134A4">
        <w:tab/>
      </w:r>
      <w:r w:rsidRPr="005134A4">
        <w:tab/>
      </w:r>
      <w:r w:rsidRPr="005134A4">
        <w:tab/>
        <w:t>FreqBandIndicator,</w:t>
      </w:r>
    </w:p>
    <w:p w14:paraId="045021E1" w14:textId="77777777" w:rsidR="00E934D1" w:rsidRPr="005134A4" w:rsidRDefault="00E934D1" w:rsidP="00E934D1">
      <w:pPr>
        <w:pStyle w:val="PL"/>
        <w:shd w:val="clear" w:color="auto" w:fill="E6E6E6"/>
      </w:pPr>
      <w:r w:rsidRPr="005134A4">
        <w:tab/>
        <w:t>schedulingInfoList</w:t>
      </w:r>
      <w:r w:rsidRPr="005134A4">
        <w:tab/>
      </w:r>
      <w:r w:rsidRPr="005134A4">
        <w:tab/>
      </w:r>
      <w:r w:rsidRPr="005134A4">
        <w:tab/>
      </w:r>
      <w:r w:rsidRPr="005134A4">
        <w:tab/>
      </w:r>
      <w:r w:rsidRPr="005134A4">
        <w:tab/>
        <w:t>SchedulingInfoList,</w:t>
      </w:r>
    </w:p>
    <w:p w14:paraId="1130630C" w14:textId="77777777" w:rsidR="00E934D1" w:rsidRPr="005134A4" w:rsidRDefault="00E934D1" w:rsidP="00E934D1">
      <w:pPr>
        <w:pStyle w:val="PL"/>
        <w:shd w:val="clear" w:color="auto" w:fill="E6E6E6"/>
      </w:pPr>
      <w:r w:rsidRPr="005134A4">
        <w:tab/>
        <w:t>tdd-Config</w:t>
      </w:r>
      <w:r w:rsidRPr="005134A4">
        <w:tab/>
      </w:r>
      <w:r w:rsidRPr="005134A4">
        <w:tab/>
      </w:r>
      <w:r w:rsidRPr="005134A4">
        <w:tab/>
      </w:r>
      <w:r w:rsidRPr="005134A4">
        <w:tab/>
      </w:r>
      <w:r w:rsidRPr="005134A4">
        <w:tab/>
      </w:r>
      <w:r w:rsidRPr="005134A4">
        <w:tab/>
      </w:r>
      <w:r w:rsidRPr="005134A4">
        <w:tab/>
        <w:t>TDD-Config</w:t>
      </w:r>
      <w:r w:rsidRPr="005134A4">
        <w:tab/>
      </w:r>
      <w:r w:rsidRPr="005134A4">
        <w:tab/>
      </w:r>
      <w:r w:rsidRPr="005134A4">
        <w:tab/>
      </w:r>
      <w:r w:rsidRPr="005134A4">
        <w:tab/>
      </w:r>
      <w:r w:rsidRPr="005134A4">
        <w:tab/>
        <w:t>OPTIONAL,</w:t>
      </w:r>
      <w:r w:rsidRPr="005134A4">
        <w:tab/>
        <w:t>-- Cond TDD</w:t>
      </w:r>
    </w:p>
    <w:p w14:paraId="08548094" w14:textId="77777777" w:rsidR="00E934D1" w:rsidRPr="005134A4" w:rsidRDefault="00E934D1" w:rsidP="00E934D1">
      <w:pPr>
        <w:pStyle w:val="PL"/>
        <w:shd w:val="clear" w:color="auto" w:fill="E6E6E6"/>
      </w:pPr>
      <w:r w:rsidRPr="005134A4">
        <w:tab/>
        <w:t>si-WindowLength</w:t>
      </w:r>
      <w:r w:rsidRPr="005134A4">
        <w:tab/>
      </w:r>
      <w:r w:rsidRPr="005134A4">
        <w:tab/>
      </w:r>
      <w:r w:rsidRPr="005134A4">
        <w:tab/>
      </w:r>
      <w:r w:rsidRPr="005134A4">
        <w:tab/>
      </w:r>
      <w:r w:rsidRPr="005134A4">
        <w:tab/>
      </w:r>
      <w:r w:rsidRPr="005134A4">
        <w:tab/>
        <w:t>ENUMERATED {</w:t>
      </w:r>
    </w:p>
    <w:p w14:paraId="2CD5709A"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ms1, ms2, ms5, ms10, ms15, ms20,</w:t>
      </w:r>
    </w:p>
    <w:p w14:paraId="134D9EB0"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ms40},</w:t>
      </w:r>
    </w:p>
    <w:p w14:paraId="23CD7824" w14:textId="77777777" w:rsidR="00E934D1" w:rsidRPr="005134A4" w:rsidRDefault="00E934D1" w:rsidP="00E934D1">
      <w:pPr>
        <w:pStyle w:val="PL"/>
        <w:shd w:val="clear" w:color="auto" w:fill="E6E6E6"/>
      </w:pPr>
      <w:r w:rsidRPr="005134A4">
        <w:tab/>
        <w:t>systemInfoValueTag</w:t>
      </w:r>
      <w:r w:rsidRPr="005134A4">
        <w:tab/>
      </w:r>
      <w:r w:rsidRPr="005134A4">
        <w:tab/>
      </w:r>
      <w:r w:rsidRPr="005134A4">
        <w:tab/>
      </w:r>
      <w:r w:rsidRPr="005134A4">
        <w:tab/>
      </w:r>
      <w:r w:rsidRPr="005134A4">
        <w:tab/>
        <w:t>INTEGER (0..31),</w:t>
      </w:r>
    </w:p>
    <w:p w14:paraId="1C86CB61" w14:textId="77777777" w:rsidR="00E934D1" w:rsidRPr="005134A4" w:rsidRDefault="00E934D1" w:rsidP="00E934D1">
      <w:pPr>
        <w:pStyle w:val="PL"/>
        <w:shd w:val="clear" w:color="auto" w:fill="E6E6E6"/>
      </w:pPr>
      <w:r w:rsidRPr="005134A4">
        <w:tab/>
        <w:t>nonCriticalExtension</w:t>
      </w:r>
      <w:r w:rsidRPr="005134A4">
        <w:tab/>
      </w:r>
      <w:r w:rsidRPr="005134A4">
        <w:tab/>
      </w:r>
      <w:r w:rsidRPr="005134A4">
        <w:tab/>
      </w:r>
      <w:r w:rsidRPr="005134A4">
        <w:tab/>
        <w:t>SystemInformationBlockType1-v890-IEs</w:t>
      </w:r>
      <w:r w:rsidRPr="005134A4">
        <w:tab/>
        <w:t>OPTIONAL</w:t>
      </w:r>
    </w:p>
    <w:p w14:paraId="7A351AF5" w14:textId="77777777" w:rsidR="00E934D1" w:rsidRPr="005134A4" w:rsidRDefault="00E934D1" w:rsidP="00E934D1">
      <w:pPr>
        <w:pStyle w:val="PL"/>
        <w:shd w:val="clear" w:color="auto" w:fill="E6E6E6"/>
      </w:pPr>
      <w:r w:rsidRPr="005134A4">
        <w:t>}</w:t>
      </w:r>
    </w:p>
    <w:p w14:paraId="62581739" w14:textId="77777777" w:rsidR="00E934D1" w:rsidRPr="005134A4" w:rsidRDefault="00E934D1" w:rsidP="00E934D1">
      <w:pPr>
        <w:pStyle w:val="PL"/>
        <w:shd w:val="clear" w:color="auto" w:fill="E6E6E6"/>
      </w:pPr>
    </w:p>
    <w:p w14:paraId="687FC709" w14:textId="77777777" w:rsidR="00E934D1" w:rsidRPr="005134A4" w:rsidRDefault="00E934D1" w:rsidP="00E934D1">
      <w:pPr>
        <w:pStyle w:val="PL"/>
        <w:shd w:val="clear" w:color="auto" w:fill="E6E6E6"/>
      </w:pPr>
      <w:r w:rsidRPr="005134A4">
        <w:t>SystemInformationBlockType1-v890-IEs::=</w:t>
      </w:r>
      <w:r w:rsidRPr="005134A4">
        <w:tab/>
        <w:t>SEQUENCE {</w:t>
      </w:r>
    </w:p>
    <w:p w14:paraId="0903A29A" w14:textId="77777777" w:rsidR="00E934D1" w:rsidRPr="005134A4" w:rsidRDefault="00E934D1" w:rsidP="00E934D1">
      <w:pPr>
        <w:pStyle w:val="PL"/>
        <w:shd w:val="clear" w:color="auto" w:fill="E6E6E6"/>
      </w:pPr>
      <w:r w:rsidRPr="005134A4">
        <w:tab/>
        <w:t>lateNonCriticalExtension</w:t>
      </w:r>
      <w:r w:rsidRPr="005134A4">
        <w:tab/>
      </w:r>
      <w:r w:rsidRPr="005134A4">
        <w:tab/>
      </w:r>
      <w:r w:rsidRPr="005134A4">
        <w:tab/>
        <w:t>OCTET STRING (CONTAINING SystemInformationBlockType1-v8h0-IEs)</w:t>
      </w:r>
      <w:r w:rsidRPr="005134A4">
        <w:tab/>
      </w:r>
      <w:r w:rsidRPr="005134A4">
        <w:tab/>
      </w:r>
      <w:r w:rsidRPr="005134A4">
        <w:tab/>
        <w:t>OPTIONAL,</w:t>
      </w:r>
    </w:p>
    <w:p w14:paraId="6B81AADC" w14:textId="77777777" w:rsidR="00E934D1" w:rsidRPr="005134A4" w:rsidRDefault="00E934D1" w:rsidP="00E934D1">
      <w:pPr>
        <w:pStyle w:val="PL"/>
        <w:shd w:val="clear" w:color="auto" w:fill="E6E6E6"/>
      </w:pPr>
      <w:r w:rsidRPr="005134A4">
        <w:tab/>
        <w:t>nonCriticalExtension</w:t>
      </w:r>
      <w:r w:rsidRPr="005134A4">
        <w:tab/>
      </w:r>
      <w:r w:rsidRPr="005134A4">
        <w:tab/>
      </w:r>
      <w:r w:rsidRPr="005134A4">
        <w:tab/>
      </w:r>
      <w:r w:rsidRPr="005134A4">
        <w:tab/>
        <w:t>SystemInformationBlockType1-v920-IEs</w:t>
      </w:r>
      <w:r w:rsidRPr="005134A4">
        <w:tab/>
        <w:t>OPTIONAL</w:t>
      </w:r>
    </w:p>
    <w:p w14:paraId="6884AD9C" w14:textId="77777777" w:rsidR="00E934D1" w:rsidRPr="005134A4" w:rsidRDefault="00E934D1" w:rsidP="00E934D1">
      <w:pPr>
        <w:pStyle w:val="PL"/>
        <w:shd w:val="clear" w:color="auto" w:fill="E6E6E6"/>
      </w:pPr>
      <w:r w:rsidRPr="005134A4">
        <w:t>}</w:t>
      </w:r>
    </w:p>
    <w:p w14:paraId="450524E5" w14:textId="77777777" w:rsidR="00E934D1" w:rsidRPr="005134A4" w:rsidRDefault="00E934D1" w:rsidP="00E934D1">
      <w:pPr>
        <w:pStyle w:val="PL"/>
        <w:shd w:val="clear" w:color="auto" w:fill="E6E6E6"/>
      </w:pPr>
    </w:p>
    <w:p w14:paraId="71653C41" w14:textId="77777777" w:rsidR="00E934D1" w:rsidRPr="005134A4" w:rsidRDefault="00E934D1" w:rsidP="00E934D1">
      <w:pPr>
        <w:pStyle w:val="PL"/>
        <w:shd w:val="clear" w:color="auto" w:fill="E6E6E6"/>
      </w:pPr>
      <w:r w:rsidRPr="005134A4">
        <w:t>-- Late non critical extensions</w:t>
      </w:r>
    </w:p>
    <w:p w14:paraId="53C58C5D" w14:textId="77777777" w:rsidR="00E934D1" w:rsidRPr="005134A4" w:rsidRDefault="00E934D1" w:rsidP="00E934D1">
      <w:pPr>
        <w:pStyle w:val="PL"/>
        <w:shd w:val="clear" w:color="auto" w:fill="E6E6E6"/>
      </w:pPr>
      <w:r w:rsidRPr="005134A4">
        <w:t>SystemInformationBlockType1-v8h0-IEs ::=</w:t>
      </w:r>
      <w:r w:rsidRPr="005134A4">
        <w:tab/>
        <w:t>SEQUENCE {</w:t>
      </w:r>
    </w:p>
    <w:p w14:paraId="5CA6A446" w14:textId="77777777" w:rsidR="00E934D1" w:rsidRPr="005134A4" w:rsidRDefault="00E934D1" w:rsidP="00E934D1">
      <w:pPr>
        <w:pStyle w:val="PL"/>
        <w:shd w:val="clear" w:color="auto" w:fill="E6E6E6"/>
      </w:pPr>
      <w:r w:rsidRPr="005134A4">
        <w:tab/>
        <w:t>multiBandInfoList</w:t>
      </w:r>
      <w:r w:rsidRPr="005134A4">
        <w:tab/>
      </w:r>
      <w:r w:rsidRPr="005134A4">
        <w:tab/>
      </w:r>
      <w:r w:rsidRPr="005134A4">
        <w:tab/>
      </w:r>
      <w:r w:rsidRPr="005134A4">
        <w:tab/>
      </w:r>
      <w:r w:rsidRPr="005134A4">
        <w:tab/>
        <w:t>MultiBandInfoList</w:t>
      </w:r>
      <w:r w:rsidRPr="005134A4">
        <w:tab/>
      </w:r>
      <w:r w:rsidRPr="005134A4">
        <w:tab/>
        <w:t>OPTIONAL,</w:t>
      </w:r>
      <w:r w:rsidRPr="005134A4">
        <w:tab/>
        <w:t>-- Need OR</w:t>
      </w:r>
    </w:p>
    <w:p w14:paraId="7FF8FF1F" w14:textId="77777777" w:rsidR="00E934D1" w:rsidRPr="005134A4" w:rsidRDefault="00E934D1" w:rsidP="00E934D1">
      <w:pPr>
        <w:pStyle w:val="PL"/>
        <w:shd w:val="clear" w:color="auto" w:fill="E6E6E6"/>
      </w:pPr>
      <w:r w:rsidRPr="005134A4">
        <w:tab/>
        <w:t>nonCriticalExtension</w:t>
      </w:r>
      <w:r w:rsidRPr="005134A4">
        <w:tab/>
      </w:r>
      <w:r w:rsidRPr="005134A4">
        <w:tab/>
      </w:r>
      <w:r w:rsidRPr="005134A4">
        <w:tab/>
      </w:r>
      <w:r w:rsidRPr="005134A4">
        <w:tab/>
        <w:t>SystemInformationBlockType1-v9e0-IEs</w:t>
      </w:r>
      <w:r w:rsidRPr="005134A4">
        <w:tab/>
        <w:t>OPTIONAL</w:t>
      </w:r>
    </w:p>
    <w:p w14:paraId="0E604578" w14:textId="77777777" w:rsidR="00E934D1" w:rsidRPr="005134A4" w:rsidRDefault="00E934D1" w:rsidP="00E934D1">
      <w:pPr>
        <w:pStyle w:val="PL"/>
        <w:shd w:val="clear" w:color="auto" w:fill="E6E6E6"/>
      </w:pPr>
      <w:r w:rsidRPr="005134A4">
        <w:t>}</w:t>
      </w:r>
    </w:p>
    <w:p w14:paraId="1E55D427" w14:textId="77777777" w:rsidR="00E934D1" w:rsidRPr="005134A4" w:rsidRDefault="00E934D1" w:rsidP="00E934D1">
      <w:pPr>
        <w:pStyle w:val="PL"/>
        <w:shd w:val="clear" w:color="auto" w:fill="E6E6E6"/>
      </w:pPr>
    </w:p>
    <w:p w14:paraId="5DB8A18D" w14:textId="77777777" w:rsidR="00E934D1" w:rsidRPr="005134A4" w:rsidRDefault="00E934D1" w:rsidP="00E934D1">
      <w:pPr>
        <w:pStyle w:val="PL"/>
        <w:shd w:val="clear" w:color="auto" w:fill="E6E6E6"/>
      </w:pPr>
      <w:r w:rsidRPr="005134A4">
        <w:t>SystemInformationBlockType1-v9e0-IEs ::= SEQUENCE {</w:t>
      </w:r>
    </w:p>
    <w:p w14:paraId="0F1A7FB5" w14:textId="77777777" w:rsidR="00E934D1" w:rsidRPr="005134A4" w:rsidRDefault="00E934D1" w:rsidP="00E934D1">
      <w:pPr>
        <w:pStyle w:val="PL"/>
        <w:shd w:val="clear" w:color="auto" w:fill="E6E6E6"/>
      </w:pPr>
      <w:r w:rsidRPr="005134A4">
        <w:tab/>
        <w:t>freqBandIndicator-v9e0</w:t>
      </w:r>
      <w:r w:rsidRPr="005134A4">
        <w:tab/>
      </w:r>
      <w:r w:rsidRPr="005134A4">
        <w:tab/>
      </w:r>
      <w:r w:rsidRPr="005134A4">
        <w:tab/>
      </w:r>
      <w:r w:rsidRPr="005134A4">
        <w:tab/>
        <w:t>FreqBandIndicator-v9e0</w:t>
      </w:r>
      <w:r w:rsidRPr="005134A4">
        <w:tab/>
      </w:r>
      <w:r w:rsidRPr="005134A4">
        <w:tab/>
        <w:t>OPTIONAL,</w:t>
      </w:r>
      <w:r w:rsidRPr="005134A4">
        <w:tab/>
        <w:t>-- Cond FBI-max</w:t>
      </w:r>
    </w:p>
    <w:p w14:paraId="06A2024C" w14:textId="77777777" w:rsidR="00E934D1" w:rsidRPr="005134A4" w:rsidRDefault="00E934D1" w:rsidP="00E934D1">
      <w:pPr>
        <w:pStyle w:val="PL"/>
        <w:shd w:val="clear" w:color="auto" w:fill="E6E6E6"/>
      </w:pPr>
      <w:r w:rsidRPr="005134A4">
        <w:tab/>
        <w:t>multiBandInfoList-v9e0</w:t>
      </w:r>
      <w:r w:rsidRPr="005134A4">
        <w:tab/>
      </w:r>
      <w:r w:rsidRPr="005134A4">
        <w:tab/>
      </w:r>
      <w:r w:rsidRPr="005134A4">
        <w:tab/>
      </w:r>
      <w:r w:rsidRPr="005134A4">
        <w:tab/>
        <w:t>MultiBandInfoList-v9e0</w:t>
      </w:r>
      <w:r w:rsidRPr="005134A4">
        <w:tab/>
      </w:r>
      <w:r w:rsidRPr="005134A4">
        <w:tab/>
        <w:t>OPTIONAL,</w:t>
      </w:r>
      <w:r w:rsidRPr="005134A4">
        <w:tab/>
        <w:t>-- Cond mFBI-max</w:t>
      </w:r>
    </w:p>
    <w:p w14:paraId="103ED24A" w14:textId="77777777" w:rsidR="00E934D1" w:rsidRPr="005134A4" w:rsidRDefault="00E934D1" w:rsidP="00E934D1">
      <w:pPr>
        <w:pStyle w:val="PL"/>
        <w:shd w:val="clear" w:color="auto" w:fill="E6E6E6"/>
      </w:pPr>
      <w:r w:rsidRPr="005134A4">
        <w:tab/>
        <w:t>nonCriticalExtension</w:t>
      </w:r>
      <w:r w:rsidRPr="005134A4">
        <w:tab/>
      </w:r>
      <w:r w:rsidRPr="005134A4">
        <w:tab/>
      </w:r>
      <w:r w:rsidRPr="005134A4">
        <w:tab/>
      </w:r>
      <w:r w:rsidRPr="005134A4">
        <w:tab/>
        <w:t>SystemInformationBlockType1-v10j0-IEs</w:t>
      </w:r>
      <w:r w:rsidRPr="005134A4">
        <w:tab/>
        <w:t>OPTIONAL</w:t>
      </w:r>
    </w:p>
    <w:p w14:paraId="55160898" w14:textId="77777777" w:rsidR="00E934D1" w:rsidRPr="005134A4" w:rsidRDefault="00E934D1" w:rsidP="00E934D1">
      <w:pPr>
        <w:pStyle w:val="PL"/>
        <w:shd w:val="clear" w:color="auto" w:fill="E6E6E6"/>
      </w:pPr>
      <w:r w:rsidRPr="005134A4">
        <w:t>}</w:t>
      </w:r>
    </w:p>
    <w:p w14:paraId="49549366" w14:textId="77777777" w:rsidR="00E934D1" w:rsidRPr="005134A4" w:rsidRDefault="00E934D1" w:rsidP="00E934D1">
      <w:pPr>
        <w:pStyle w:val="PL"/>
        <w:shd w:val="clear" w:color="auto" w:fill="E6E6E6"/>
      </w:pPr>
    </w:p>
    <w:p w14:paraId="4CA78446" w14:textId="77777777" w:rsidR="00E934D1" w:rsidRPr="005134A4" w:rsidRDefault="00E934D1" w:rsidP="00E934D1">
      <w:pPr>
        <w:pStyle w:val="PL"/>
        <w:shd w:val="clear" w:color="auto" w:fill="E6E6E6"/>
      </w:pPr>
      <w:r w:rsidRPr="005134A4">
        <w:t>SystemInformationBlockType1-v10j0-IEs ::= SEQUENCE {</w:t>
      </w:r>
    </w:p>
    <w:p w14:paraId="518A5190" w14:textId="77777777" w:rsidR="00E934D1" w:rsidRPr="005134A4" w:rsidRDefault="00E934D1" w:rsidP="00E934D1">
      <w:pPr>
        <w:pStyle w:val="PL"/>
        <w:shd w:val="clear" w:color="auto" w:fill="E6E6E6"/>
      </w:pPr>
      <w:r w:rsidRPr="005134A4">
        <w:tab/>
        <w:t>freqBandInfo-r10</w:t>
      </w:r>
      <w:r w:rsidRPr="005134A4">
        <w:tab/>
      </w:r>
      <w:r w:rsidRPr="005134A4">
        <w:tab/>
      </w:r>
      <w:r w:rsidRPr="005134A4">
        <w:tab/>
      </w:r>
      <w:r w:rsidRPr="005134A4">
        <w:tab/>
      </w:r>
      <w:r w:rsidRPr="005134A4">
        <w:tab/>
        <w:t>NS-PmaxList-r10</w:t>
      </w:r>
      <w:r w:rsidRPr="005134A4">
        <w:tab/>
      </w:r>
      <w:r w:rsidRPr="005134A4">
        <w:tab/>
      </w:r>
      <w:r w:rsidRPr="005134A4">
        <w:tab/>
      </w:r>
      <w:r w:rsidRPr="005134A4">
        <w:tab/>
        <w:t>OPTIONAL,</w:t>
      </w:r>
      <w:r w:rsidRPr="005134A4">
        <w:tab/>
        <w:t>-- Need OR</w:t>
      </w:r>
    </w:p>
    <w:p w14:paraId="4267DCE0" w14:textId="77777777" w:rsidR="00E934D1" w:rsidRPr="005134A4" w:rsidRDefault="00E934D1" w:rsidP="00E934D1">
      <w:pPr>
        <w:pStyle w:val="PL"/>
        <w:shd w:val="clear" w:color="auto" w:fill="E6E6E6"/>
      </w:pPr>
      <w:r w:rsidRPr="005134A4">
        <w:tab/>
        <w:t>multiBandInfoList-v10j0</w:t>
      </w:r>
      <w:r w:rsidRPr="005134A4">
        <w:tab/>
      </w:r>
      <w:r w:rsidRPr="005134A4">
        <w:tab/>
      </w:r>
      <w:r w:rsidRPr="005134A4">
        <w:tab/>
      </w:r>
      <w:r w:rsidRPr="005134A4">
        <w:tab/>
        <w:t>MultiBandInfoList-v10j0</w:t>
      </w:r>
      <w:r w:rsidRPr="005134A4">
        <w:tab/>
      </w:r>
      <w:r w:rsidRPr="005134A4">
        <w:tab/>
        <w:t>OPTIONAL,</w:t>
      </w:r>
      <w:r w:rsidRPr="005134A4">
        <w:tab/>
        <w:t>-- Need OR</w:t>
      </w:r>
    </w:p>
    <w:p w14:paraId="259155DE" w14:textId="77777777" w:rsidR="00E934D1" w:rsidRPr="005134A4" w:rsidRDefault="00E934D1" w:rsidP="00E934D1">
      <w:pPr>
        <w:pStyle w:val="PL"/>
        <w:shd w:val="clear" w:color="auto" w:fill="E6E6E6"/>
      </w:pPr>
      <w:r w:rsidRPr="005134A4">
        <w:tab/>
        <w:t>nonCriticalExtension</w:t>
      </w:r>
      <w:r w:rsidRPr="005134A4">
        <w:tab/>
      </w:r>
      <w:r w:rsidRPr="005134A4">
        <w:tab/>
      </w:r>
      <w:r w:rsidRPr="005134A4">
        <w:tab/>
      </w:r>
      <w:r w:rsidRPr="005134A4">
        <w:tab/>
        <w:t>SystemInformationBlockType1-v10l0-IEs</w:t>
      </w:r>
      <w:r w:rsidRPr="005134A4">
        <w:tab/>
      </w:r>
      <w:r w:rsidRPr="005134A4">
        <w:tab/>
      </w:r>
      <w:r w:rsidRPr="005134A4">
        <w:tab/>
      </w:r>
      <w:r w:rsidRPr="005134A4">
        <w:tab/>
      </w:r>
      <w:r w:rsidRPr="005134A4">
        <w:tab/>
        <w:t>OPTIONAL</w:t>
      </w:r>
    </w:p>
    <w:p w14:paraId="5397ECFB" w14:textId="77777777" w:rsidR="00E934D1" w:rsidRPr="005134A4" w:rsidRDefault="00E934D1" w:rsidP="00E934D1">
      <w:pPr>
        <w:pStyle w:val="PL"/>
        <w:shd w:val="clear" w:color="auto" w:fill="E6E6E6"/>
      </w:pPr>
      <w:r w:rsidRPr="005134A4">
        <w:t>}</w:t>
      </w:r>
    </w:p>
    <w:p w14:paraId="066B3008" w14:textId="77777777" w:rsidR="00E934D1" w:rsidRPr="005134A4" w:rsidRDefault="00E934D1" w:rsidP="00E934D1">
      <w:pPr>
        <w:pStyle w:val="PL"/>
        <w:shd w:val="clear" w:color="auto" w:fill="E6E6E6"/>
      </w:pPr>
    </w:p>
    <w:p w14:paraId="591E4406" w14:textId="77777777" w:rsidR="00E934D1" w:rsidRPr="005134A4" w:rsidRDefault="00E934D1" w:rsidP="00E934D1">
      <w:pPr>
        <w:pStyle w:val="PL"/>
        <w:shd w:val="clear" w:color="auto" w:fill="E6E6E6"/>
      </w:pPr>
      <w:r w:rsidRPr="005134A4">
        <w:t>SystemInformationBlockType1-v10l0-IEs ::= SEQUENCE {</w:t>
      </w:r>
    </w:p>
    <w:p w14:paraId="79247EF4" w14:textId="77777777" w:rsidR="00E934D1" w:rsidRPr="005134A4" w:rsidRDefault="00E934D1" w:rsidP="00E934D1">
      <w:pPr>
        <w:pStyle w:val="PL"/>
        <w:shd w:val="clear" w:color="auto" w:fill="E6E6E6"/>
      </w:pPr>
      <w:r w:rsidRPr="005134A4">
        <w:tab/>
        <w:t>freqBandInfo-v10l0</w:t>
      </w:r>
      <w:r w:rsidRPr="005134A4">
        <w:tab/>
      </w:r>
      <w:r w:rsidRPr="005134A4">
        <w:tab/>
      </w:r>
      <w:r w:rsidRPr="005134A4">
        <w:tab/>
      </w:r>
      <w:r w:rsidRPr="005134A4">
        <w:tab/>
      </w:r>
      <w:r w:rsidRPr="005134A4">
        <w:tab/>
        <w:t>NS-PmaxList-v10l0</w:t>
      </w:r>
      <w:r w:rsidRPr="005134A4">
        <w:tab/>
      </w:r>
      <w:r w:rsidRPr="005134A4">
        <w:tab/>
      </w:r>
      <w:r w:rsidRPr="005134A4">
        <w:tab/>
        <w:t>OPTIONAL,</w:t>
      </w:r>
      <w:r w:rsidRPr="005134A4">
        <w:tab/>
        <w:t>-- Need OR</w:t>
      </w:r>
    </w:p>
    <w:p w14:paraId="0827629C" w14:textId="77777777" w:rsidR="00E934D1" w:rsidRPr="005134A4" w:rsidRDefault="00E934D1" w:rsidP="00E934D1">
      <w:pPr>
        <w:pStyle w:val="PL"/>
        <w:shd w:val="clear" w:color="auto" w:fill="E6E6E6"/>
      </w:pPr>
      <w:r w:rsidRPr="005134A4">
        <w:tab/>
        <w:t>multiBandInfoList-v10l0</w:t>
      </w:r>
      <w:r w:rsidRPr="005134A4">
        <w:tab/>
      </w:r>
      <w:r w:rsidRPr="005134A4">
        <w:tab/>
      </w:r>
      <w:r w:rsidRPr="005134A4">
        <w:tab/>
      </w:r>
      <w:r w:rsidRPr="005134A4">
        <w:tab/>
        <w:t>MultiBandInfoList-v10l0</w:t>
      </w:r>
      <w:r w:rsidRPr="005134A4">
        <w:tab/>
      </w:r>
      <w:r w:rsidRPr="005134A4">
        <w:tab/>
        <w:t>OPTIONAL,</w:t>
      </w:r>
      <w:r w:rsidRPr="005134A4">
        <w:tab/>
        <w:t>-- Need OR</w:t>
      </w:r>
    </w:p>
    <w:p w14:paraId="69FEB9D6" w14:textId="77777777" w:rsidR="00E934D1" w:rsidRPr="005134A4" w:rsidRDefault="00E934D1" w:rsidP="00E934D1">
      <w:pPr>
        <w:pStyle w:val="PL"/>
        <w:shd w:val="clear" w:color="auto" w:fill="E6E6E6"/>
      </w:pPr>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t>OPTIONAL</w:t>
      </w:r>
    </w:p>
    <w:p w14:paraId="6C2C254D" w14:textId="77777777" w:rsidR="00E934D1" w:rsidRPr="005134A4" w:rsidRDefault="00E934D1" w:rsidP="00E934D1">
      <w:pPr>
        <w:pStyle w:val="PL"/>
        <w:shd w:val="clear" w:color="auto" w:fill="E6E6E6"/>
      </w:pPr>
      <w:r w:rsidRPr="005134A4">
        <w:t>}</w:t>
      </w:r>
    </w:p>
    <w:p w14:paraId="749FDDA6" w14:textId="77777777" w:rsidR="00E934D1" w:rsidRPr="005134A4" w:rsidRDefault="00E934D1" w:rsidP="00E934D1">
      <w:pPr>
        <w:pStyle w:val="PL"/>
        <w:shd w:val="clear" w:color="auto" w:fill="E6E6E6"/>
      </w:pPr>
    </w:p>
    <w:p w14:paraId="3407320D" w14:textId="77777777" w:rsidR="00E934D1" w:rsidRPr="005134A4" w:rsidRDefault="00E934D1" w:rsidP="00E934D1">
      <w:pPr>
        <w:pStyle w:val="PL"/>
        <w:shd w:val="clear" w:color="auto" w:fill="E6E6E6"/>
      </w:pPr>
      <w:r w:rsidRPr="005134A4">
        <w:t>-- Regular non critical extensions</w:t>
      </w:r>
    </w:p>
    <w:p w14:paraId="1317E33C" w14:textId="77777777" w:rsidR="00E934D1" w:rsidRPr="005134A4" w:rsidRDefault="00E934D1" w:rsidP="00E934D1">
      <w:pPr>
        <w:pStyle w:val="PL"/>
        <w:shd w:val="clear" w:color="auto" w:fill="E6E6E6"/>
      </w:pPr>
      <w:r w:rsidRPr="005134A4">
        <w:t>SystemInformationBlockType1-v920-IEs ::=</w:t>
      </w:r>
      <w:r w:rsidRPr="005134A4">
        <w:tab/>
        <w:t>SEQUENCE {</w:t>
      </w:r>
    </w:p>
    <w:p w14:paraId="1675255A" w14:textId="77777777" w:rsidR="00E934D1" w:rsidRPr="005134A4" w:rsidRDefault="00E934D1" w:rsidP="00E934D1">
      <w:pPr>
        <w:pStyle w:val="PL"/>
        <w:shd w:val="clear" w:color="auto" w:fill="E6E6E6"/>
      </w:pPr>
      <w:r w:rsidRPr="005134A4">
        <w:tab/>
        <w:t>ims-EmergencySupport-r9</w:t>
      </w:r>
      <w:r w:rsidRPr="005134A4">
        <w:tab/>
      </w:r>
      <w:r w:rsidRPr="005134A4">
        <w:tab/>
      </w:r>
      <w:r w:rsidRPr="005134A4">
        <w:tab/>
      </w:r>
      <w:r w:rsidRPr="005134A4">
        <w:tab/>
        <w:t>ENUMERATED {true}</w:t>
      </w:r>
      <w:r w:rsidRPr="005134A4">
        <w:tab/>
      </w:r>
      <w:r w:rsidRPr="005134A4">
        <w:tab/>
      </w:r>
      <w:r w:rsidRPr="005134A4">
        <w:tab/>
        <w:t>OPTIONAL,</w:t>
      </w:r>
      <w:r w:rsidRPr="005134A4">
        <w:tab/>
        <w:t>-- Need OR</w:t>
      </w:r>
    </w:p>
    <w:p w14:paraId="2726BC26" w14:textId="77777777" w:rsidR="00E934D1" w:rsidRPr="005134A4" w:rsidRDefault="00E934D1" w:rsidP="00E934D1">
      <w:pPr>
        <w:pStyle w:val="PL"/>
        <w:shd w:val="clear" w:color="auto" w:fill="E6E6E6"/>
      </w:pPr>
      <w:r w:rsidRPr="005134A4">
        <w:tab/>
        <w:t>cellSelectionInfo-v920</w:t>
      </w:r>
      <w:r w:rsidRPr="005134A4">
        <w:tab/>
      </w:r>
      <w:r w:rsidRPr="005134A4">
        <w:tab/>
      </w:r>
      <w:r w:rsidRPr="005134A4">
        <w:tab/>
      </w:r>
      <w:r w:rsidRPr="005134A4">
        <w:tab/>
        <w:t>CellSelectionInfo-v920</w:t>
      </w:r>
      <w:r w:rsidRPr="005134A4">
        <w:tab/>
      </w:r>
      <w:r w:rsidRPr="005134A4">
        <w:tab/>
        <w:t>OPTIONAL,</w:t>
      </w:r>
      <w:r w:rsidRPr="005134A4">
        <w:tab/>
        <w:t>-- Cond RSRQ</w:t>
      </w:r>
    </w:p>
    <w:p w14:paraId="140CB81A" w14:textId="77777777" w:rsidR="00E934D1" w:rsidRPr="005134A4" w:rsidRDefault="00E934D1" w:rsidP="00E934D1">
      <w:pPr>
        <w:pStyle w:val="PL"/>
        <w:shd w:val="clear" w:color="auto" w:fill="E6E6E6"/>
      </w:pPr>
      <w:r w:rsidRPr="005134A4">
        <w:tab/>
        <w:t>nonCriticalExtension</w:t>
      </w:r>
      <w:r w:rsidRPr="005134A4">
        <w:tab/>
      </w:r>
      <w:r w:rsidRPr="005134A4">
        <w:tab/>
      </w:r>
      <w:r w:rsidRPr="005134A4">
        <w:tab/>
      </w:r>
      <w:r w:rsidRPr="005134A4">
        <w:tab/>
        <w:t>SystemInformationBlockType1-v1130-IEs</w:t>
      </w:r>
      <w:r w:rsidRPr="005134A4">
        <w:tab/>
        <w:t>OPTIONAL</w:t>
      </w:r>
    </w:p>
    <w:p w14:paraId="46FF7D0F" w14:textId="77777777" w:rsidR="00E934D1" w:rsidRPr="005134A4" w:rsidRDefault="00E934D1" w:rsidP="00E934D1">
      <w:pPr>
        <w:pStyle w:val="PL"/>
        <w:shd w:val="clear" w:color="auto" w:fill="E6E6E6"/>
      </w:pPr>
      <w:r w:rsidRPr="005134A4">
        <w:t>}</w:t>
      </w:r>
    </w:p>
    <w:p w14:paraId="526D8A74" w14:textId="77777777" w:rsidR="00E934D1" w:rsidRPr="005134A4" w:rsidRDefault="00E934D1" w:rsidP="00E934D1">
      <w:pPr>
        <w:pStyle w:val="PL"/>
        <w:shd w:val="clear" w:color="auto" w:fill="E6E6E6"/>
      </w:pPr>
    </w:p>
    <w:p w14:paraId="4F657475" w14:textId="77777777" w:rsidR="00E934D1" w:rsidRPr="005134A4" w:rsidRDefault="00E934D1" w:rsidP="00E934D1">
      <w:pPr>
        <w:pStyle w:val="PL"/>
        <w:shd w:val="clear" w:color="auto" w:fill="E6E6E6"/>
      </w:pPr>
      <w:r w:rsidRPr="005134A4">
        <w:t>SystemInformationBlockType1-v1130-IEs ::=</w:t>
      </w:r>
      <w:r w:rsidRPr="005134A4">
        <w:tab/>
        <w:t>SEQUENCE {</w:t>
      </w:r>
    </w:p>
    <w:p w14:paraId="02319110" w14:textId="77777777" w:rsidR="00E934D1" w:rsidRPr="005134A4" w:rsidRDefault="00E934D1" w:rsidP="00E934D1">
      <w:pPr>
        <w:pStyle w:val="PL"/>
        <w:shd w:val="clear" w:color="auto" w:fill="E6E6E6"/>
      </w:pPr>
      <w:r w:rsidRPr="005134A4">
        <w:tab/>
        <w:t>tdd-Config-v1130</w:t>
      </w:r>
      <w:r w:rsidRPr="005134A4">
        <w:tab/>
      </w:r>
      <w:r w:rsidRPr="005134A4">
        <w:tab/>
      </w:r>
      <w:r w:rsidRPr="005134A4">
        <w:tab/>
      </w:r>
      <w:r w:rsidRPr="005134A4">
        <w:tab/>
        <w:t>TDD-Config-v1130</w:t>
      </w:r>
      <w:r w:rsidRPr="005134A4">
        <w:tab/>
      </w:r>
      <w:r w:rsidRPr="005134A4">
        <w:tab/>
      </w:r>
      <w:r w:rsidRPr="005134A4">
        <w:tab/>
        <w:t>OPTIONAL,</w:t>
      </w:r>
      <w:r w:rsidRPr="005134A4">
        <w:tab/>
        <w:t>-- Cond TDD-OR</w:t>
      </w:r>
    </w:p>
    <w:p w14:paraId="4296BD26" w14:textId="77777777" w:rsidR="00E934D1" w:rsidRPr="005134A4" w:rsidRDefault="00E934D1" w:rsidP="00E934D1">
      <w:pPr>
        <w:pStyle w:val="PL"/>
        <w:shd w:val="clear" w:color="auto" w:fill="E6E6E6"/>
      </w:pPr>
      <w:r w:rsidRPr="005134A4">
        <w:tab/>
        <w:t>cellSelectionInfo-v1130</w:t>
      </w:r>
      <w:r w:rsidRPr="005134A4">
        <w:tab/>
      </w:r>
      <w:r w:rsidRPr="005134A4">
        <w:tab/>
      </w:r>
      <w:r w:rsidRPr="005134A4">
        <w:tab/>
        <w:t>CellSelectionInfo-v1130</w:t>
      </w:r>
      <w:r w:rsidRPr="005134A4">
        <w:tab/>
      </w:r>
      <w:r w:rsidRPr="005134A4">
        <w:tab/>
        <w:t>OPTIONAL,</w:t>
      </w:r>
      <w:r w:rsidRPr="005134A4">
        <w:tab/>
        <w:t>-- Cond WB-RSRQ</w:t>
      </w:r>
    </w:p>
    <w:p w14:paraId="2BE32656" w14:textId="77777777" w:rsidR="00E934D1" w:rsidRPr="005134A4" w:rsidRDefault="00E934D1" w:rsidP="00E934D1">
      <w:pPr>
        <w:pStyle w:val="PL"/>
        <w:shd w:val="clear" w:color="auto" w:fill="E6E6E6"/>
      </w:pPr>
      <w:r w:rsidRPr="005134A4">
        <w:tab/>
        <w:t>nonCriticalExtension</w:t>
      </w:r>
      <w:r w:rsidRPr="005134A4">
        <w:tab/>
      </w:r>
      <w:r w:rsidRPr="005134A4">
        <w:tab/>
      </w:r>
      <w:r w:rsidRPr="005134A4">
        <w:tab/>
        <w:t>SystemInformationBlockType1-v1250-IEs</w:t>
      </w:r>
      <w:r w:rsidRPr="005134A4">
        <w:tab/>
        <w:t>OPTIONAL</w:t>
      </w:r>
    </w:p>
    <w:p w14:paraId="44427F51" w14:textId="77777777" w:rsidR="00E934D1" w:rsidRPr="005134A4" w:rsidRDefault="00E934D1" w:rsidP="00E934D1">
      <w:pPr>
        <w:pStyle w:val="PL"/>
        <w:shd w:val="clear" w:color="auto" w:fill="E6E6E6"/>
      </w:pPr>
      <w:r w:rsidRPr="005134A4">
        <w:t>}</w:t>
      </w:r>
    </w:p>
    <w:p w14:paraId="461B2A9B" w14:textId="77777777" w:rsidR="00E934D1" w:rsidRPr="005134A4" w:rsidRDefault="00E934D1" w:rsidP="00E934D1">
      <w:pPr>
        <w:pStyle w:val="PL"/>
        <w:shd w:val="clear" w:color="auto" w:fill="E6E6E6"/>
      </w:pPr>
    </w:p>
    <w:p w14:paraId="1B3E5088" w14:textId="77777777" w:rsidR="00E934D1" w:rsidRPr="005134A4" w:rsidRDefault="00E934D1" w:rsidP="00E934D1">
      <w:pPr>
        <w:pStyle w:val="PL"/>
        <w:shd w:val="clear" w:color="auto" w:fill="E6E6E6"/>
      </w:pPr>
      <w:r w:rsidRPr="005134A4">
        <w:t>SystemInformationBlockType1-v1250-IEs ::=</w:t>
      </w:r>
      <w:r w:rsidRPr="005134A4">
        <w:tab/>
        <w:t>SEQUENCE {</w:t>
      </w:r>
    </w:p>
    <w:p w14:paraId="40A42B2D" w14:textId="77777777" w:rsidR="00E934D1" w:rsidRPr="005134A4" w:rsidRDefault="00E934D1" w:rsidP="00E934D1">
      <w:pPr>
        <w:pStyle w:val="PL"/>
        <w:shd w:val="clear" w:color="auto" w:fill="E6E6E6"/>
      </w:pPr>
      <w:r w:rsidRPr="005134A4">
        <w:tab/>
        <w:t>cellAccessRelatedInfo-v1250</w:t>
      </w:r>
      <w:r w:rsidRPr="005134A4">
        <w:tab/>
      </w:r>
      <w:r w:rsidRPr="005134A4">
        <w:tab/>
      </w:r>
      <w:r w:rsidRPr="005134A4">
        <w:tab/>
      </w:r>
      <w:r w:rsidRPr="005134A4">
        <w:tab/>
      </w:r>
      <w:r w:rsidRPr="005134A4">
        <w:tab/>
        <w:t>SEQUENCE {</w:t>
      </w:r>
    </w:p>
    <w:p w14:paraId="751938E8" w14:textId="77777777" w:rsidR="00E934D1" w:rsidRPr="005134A4" w:rsidRDefault="00E934D1" w:rsidP="00E934D1">
      <w:pPr>
        <w:pStyle w:val="PL"/>
        <w:shd w:val="clear" w:color="auto" w:fill="E6E6E6"/>
      </w:pPr>
      <w:r w:rsidRPr="005134A4">
        <w:tab/>
      </w:r>
      <w:r w:rsidRPr="005134A4">
        <w:tab/>
        <w:t>category0Allowed-r12</w:t>
      </w:r>
      <w:r w:rsidRPr="005134A4">
        <w:tab/>
      </w:r>
      <w:r w:rsidRPr="005134A4">
        <w:tab/>
      </w:r>
      <w:r w:rsidRPr="005134A4">
        <w:tab/>
      </w:r>
      <w:r w:rsidRPr="005134A4">
        <w:tab/>
      </w:r>
      <w:r w:rsidRPr="005134A4">
        <w:tab/>
      </w:r>
      <w:r w:rsidRPr="005134A4">
        <w:tab/>
        <w:t>ENUMERATED {true}</w:t>
      </w:r>
      <w:r w:rsidRPr="005134A4">
        <w:tab/>
      </w:r>
      <w:r w:rsidRPr="005134A4">
        <w:tab/>
        <w:t>OPTIONAL</w:t>
      </w:r>
      <w:r w:rsidRPr="005134A4">
        <w:tab/>
        <w:t>-- Need OP</w:t>
      </w:r>
    </w:p>
    <w:p w14:paraId="63A91B22" w14:textId="77777777" w:rsidR="00E934D1" w:rsidRPr="005134A4" w:rsidRDefault="00E934D1" w:rsidP="00E934D1">
      <w:pPr>
        <w:pStyle w:val="PL"/>
        <w:shd w:val="clear" w:color="auto" w:fill="E6E6E6"/>
      </w:pPr>
      <w:r w:rsidRPr="005134A4">
        <w:tab/>
        <w:t>},</w:t>
      </w:r>
    </w:p>
    <w:p w14:paraId="6982D51F" w14:textId="77777777" w:rsidR="00E934D1" w:rsidRPr="005134A4" w:rsidRDefault="00E934D1" w:rsidP="00E934D1">
      <w:pPr>
        <w:pStyle w:val="PL"/>
        <w:shd w:val="clear" w:color="auto" w:fill="E6E6E6"/>
      </w:pPr>
      <w:r w:rsidRPr="005134A4">
        <w:tab/>
        <w:t>cellSelectionInfo-v1250</w:t>
      </w:r>
      <w:r w:rsidRPr="005134A4">
        <w:tab/>
      </w:r>
      <w:r w:rsidRPr="005134A4">
        <w:tab/>
      </w:r>
      <w:r w:rsidRPr="005134A4">
        <w:tab/>
      </w:r>
      <w:r w:rsidRPr="005134A4">
        <w:tab/>
      </w:r>
      <w:r w:rsidRPr="005134A4">
        <w:tab/>
        <w:t>CellSelectionInfo-v1250</w:t>
      </w:r>
      <w:r w:rsidRPr="005134A4">
        <w:tab/>
      </w:r>
      <w:r w:rsidRPr="005134A4">
        <w:tab/>
        <w:t>OPTIONAL,</w:t>
      </w:r>
      <w:r w:rsidRPr="005134A4">
        <w:tab/>
        <w:t>-- Cond RSRQ2</w:t>
      </w:r>
    </w:p>
    <w:p w14:paraId="5B36E412" w14:textId="77777777" w:rsidR="00E934D1" w:rsidRPr="005134A4" w:rsidRDefault="00E934D1" w:rsidP="00E934D1">
      <w:pPr>
        <w:pStyle w:val="PL"/>
        <w:shd w:val="clear" w:color="auto" w:fill="E6E6E6"/>
      </w:pPr>
      <w:r w:rsidRPr="005134A4">
        <w:tab/>
        <w:t>freqBandIndicatorPriority-r12</w:t>
      </w:r>
      <w:r w:rsidRPr="005134A4">
        <w:tab/>
      </w:r>
      <w:r w:rsidRPr="005134A4">
        <w:tab/>
      </w:r>
      <w:r w:rsidRPr="005134A4">
        <w:tab/>
        <w:t>ENUMERATED {true}</w:t>
      </w:r>
      <w:r w:rsidRPr="005134A4">
        <w:tab/>
      </w:r>
      <w:r w:rsidRPr="005134A4">
        <w:tab/>
      </w:r>
      <w:r w:rsidRPr="005134A4">
        <w:tab/>
        <w:t>OPTIONAL,</w:t>
      </w:r>
      <w:r w:rsidRPr="005134A4">
        <w:tab/>
        <w:t>-- Cond mFBI</w:t>
      </w:r>
    </w:p>
    <w:p w14:paraId="63D87043" w14:textId="77777777" w:rsidR="00E934D1" w:rsidRPr="005134A4" w:rsidRDefault="00E934D1" w:rsidP="00E934D1">
      <w:pPr>
        <w:pStyle w:val="PL"/>
        <w:shd w:val="clear" w:color="auto" w:fill="E6E6E6"/>
      </w:pPr>
      <w:r w:rsidRPr="005134A4">
        <w:tab/>
        <w:t>nonCriticalExtension</w:t>
      </w:r>
      <w:r w:rsidRPr="005134A4">
        <w:tab/>
      </w:r>
      <w:r w:rsidRPr="005134A4">
        <w:tab/>
      </w:r>
      <w:r w:rsidRPr="005134A4">
        <w:tab/>
        <w:t>SystemInformationBlockType1-v1310-IEs</w:t>
      </w:r>
      <w:r w:rsidRPr="005134A4">
        <w:tab/>
        <w:t>OPTIONAL</w:t>
      </w:r>
      <w:r w:rsidRPr="005134A4">
        <w:tab/>
      </w:r>
      <w:r w:rsidRPr="005134A4">
        <w:tab/>
      </w:r>
      <w:r w:rsidRPr="005134A4">
        <w:tab/>
      </w:r>
      <w:r w:rsidRPr="005134A4">
        <w:tab/>
      </w:r>
    </w:p>
    <w:p w14:paraId="01579F7F" w14:textId="77777777" w:rsidR="00E934D1" w:rsidRPr="005134A4" w:rsidRDefault="00E934D1" w:rsidP="00E934D1">
      <w:pPr>
        <w:pStyle w:val="PL"/>
        <w:shd w:val="clear" w:color="auto" w:fill="E6E6E6"/>
      </w:pPr>
      <w:r w:rsidRPr="005134A4">
        <w:t>}</w:t>
      </w:r>
    </w:p>
    <w:p w14:paraId="198E86DB" w14:textId="77777777" w:rsidR="00E934D1" w:rsidRPr="005134A4" w:rsidRDefault="00E934D1" w:rsidP="00E934D1">
      <w:pPr>
        <w:pStyle w:val="PL"/>
        <w:shd w:val="clear" w:color="auto" w:fill="E6E6E6"/>
      </w:pPr>
    </w:p>
    <w:p w14:paraId="0BD8507C" w14:textId="77777777" w:rsidR="00E934D1" w:rsidRPr="005134A4" w:rsidRDefault="00E934D1" w:rsidP="00E934D1">
      <w:pPr>
        <w:pStyle w:val="PL"/>
        <w:shd w:val="clear" w:color="auto" w:fill="E6E6E6"/>
      </w:pPr>
      <w:r w:rsidRPr="005134A4">
        <w:t>SystemInformationBlockType1-v1310-IEs ::=</w:t>
      </w:r>
      <w:r w:rsidRPr="005134A4">
        <w:tab/>
        <w:t>SEQUENCE {</w:t>
      </w:r>
    </w:p>
    <w:p w14:paraId="04946A9F" w14:textId="77777777" w:rsidR="00E934D1" w:rsidRPr="005134A4" w:rsidRDefault="00E934D1" w:rsidP="00E934D1">
      <w:pPr>
        <w:pStyle w:val="PL"/>
        <w:shd w:val="clear" w:color="auto" w:fill="E6E6E6"/>
      </w:pPr>
      <w:r w:rsidRPr="005134A4">
        <w:tab/>
        <w:t>hyperSFN-r13</w:t>
      </w:r>
      <w:r w:rsidRPr="005134A4">
        <w:tab/>
      </w:r>
      <w:r w:rsidRPr="005134A4">
        <w:tab/>
      </w:r>
      <w:r w:rsidRPr="005134A4">
        <w:tab/>
      </w:r>
      <w:r w:rsidRPr="005134A4">
        <w:tab/>
      </w:r>
      <w:r w:rsidRPr="005134A4">
        <w:tab/>
      </w:r>
      <w:r w:rsidRPr="005134A4">
        <w:tab/>
      </w:r>
      <w:r w:rsidRPr="005134A4">
        <w:tab/>
      </w:r>
      <w:r w:rsidRPr="005134A4">
        <w:tab/>
        <w:t>BIT STRING (SIZE (10))</w:t>
      </w:r>
      <w:r w:rsidRPr="005134A4">
        <w:tab/>
      </w:r>
      <w:r w:rsidRPr="005134A4">
        <w:tab/>
        <w:t>OPTIONAL,</w:t>
      </w:r>
      <w:r w:rsidRPr="005134A4">
        <w:tab/>
        <w:t>-- Need OR</w:t>
      </w:r>
    </w:p>
    <w:p w14:paraId="4CCB0F1E" w14:textId="77777777" w:rsidR="00E934D1" w:rsidRPr="005134A4" w:rsidRDefault="00E934D1" w:rsidP="00E934D1">
      <w:pPr>
        <w:pStyle w:val="PL"/>
        <w:shd w:val="clear" w:color="auto" w:fill="E6E6E6"/>
      </w:pPr>
      <w:r w:rsidRPr="005134A4">
        <w:tab/>
        <w:t>eDRX-Allowed-r13</w:t>
      </w:r>
      <w:r w:rsidRPr="005134A4">
        <w:tab/>
      </w:r>
      <w:r w:rsidRPr="005134A4">
        <w:tab/>
      </w:r>
      <w:r w:rsidRPr="005134A4">
        <w:tab/>
      </w:r>
      <w:r w:rsidRPr="005134A4">
        <w:tab/>
      </w:r>
      <w:r w:rsidRPr="005134A4">
        <w:tab/>
      </w:r>
      <w:r w:rsidRPr="005134A4">
        <w:tab/>
      </w:r>
      <w:r w:rsidRPr="005134A4">
        <w:tab/>
        <w:t>ENUMERATED {true}</w:t>
      </w:r>
      <w:r w:rsidRPr="005134A4">
        <w:tab/>
      </w:r>
      <w:r w:rsidRPr="005134A4">
        <w:tab/>
      </w:r>
      <w:r w:rsidRPr="005134A4">
        <w:tab/>
        <w:t>OPTIONAL,</w:t>
      </w:r>
      <w:r w:rsidRPr="005134A4">
        <w:tab/>
        <w:t>-- Need OR</w:t>
      </w:r>
    </w:p>
    <w:p w14:paraId="250FE0AF" w14:textId="77777777" w:rsidR="00E934D1" w:rsidRPr="005134A4" w:rsidRDefault="00E934D1" w:rsidP="00E934D1">
      <w:pPr>
        <w:pStyle w:val="PL"/>
        <w:shd w:val="clear" w:color="auto" w:fill="E6E6E6"/>
      </w:pPr>
      <w:r w:rsidRPr="005134A4">
        <w:tab/>
        <w:t>cellSelectionInfoCE-r13</w:t>
      </w:r>
      <w:r w:rsidRPr="005134A4">
        <w:tab/>
      </w:r>
      <w:r w:rsidRPr="005134A4">
        <w:tab/>
      </w:r>
      <w:r w:rsidRPr="005134A4">
        <w:tab/>
      </w:r>
      <w:r w:rsidRPr="005134A4">
        <w:tab/>
      </w:r>
      <w:r w:rsidRPr="005134A4">
        <w:tab/>
        <w:t>CellSelectionInfoCE-r13</w:t>
      </w:r>
      <w:r w:rsidRPr="005134A4">
        <w:tab/>
        <w:t>OPTIONAL,</w:t>
      </w:r>
      <w:r w:rsidRPr="005134A4">
        <w:tab/>
        <w:t>-- Need OP</w:t>
      </w:r>
    </w:p>
    <w:p w14:paraId="6D2B4F38" w14:textId="77777777" w:rsidR="00E934D1" w:rsidRPr="005134A4" w:rsidRDefault="00E934D1" w:rsidP="00E934D1">
      <w:pPr>
        <w:pStyle w:val="PL"/>
        <w:shd w:val="clear" w:color="auto" w:fill="E6E6E6"/>
      </w:pPr>
      <w:r w:rsidRPr="005134A4">
        <w:tab/>
        <w:t>bandwidthReducedAccessRelatedInfo-r13</w:t>
      </w:r>
      <w:r w:rsidRPr="005134A4">
        <w:tab/>
        <w:t>SEQUENCE {</w:t>
      </w:r>
    </w:p>
    <w:p w14:paraId="318B19A5" w14:textId="77777777" w:rsidR="00E934D1" w:rsidRPr="005134A4" w:rsidRDefault="00E934D1" w:rsidP="00E934D1">
      <w:pPr>
        <w:pStyle w:val="PL"/>
        <w:shd w:val="clear" w:color="auto" w:fill="E6E6E6"/>
      </w:pPr>
      <w:r w:rsidRPr="005134A4">
        <w:tab/>
      </w:r>
      <w:r w:rsidRPr="005134A4">
        <w:tab/>
        <w:t>si-WindowLength-BR-r13</w:t>
      </w:r>
      <w:r w:rsidRPr="005134A4">
        <w:tab/>
      </w:r>
      <w:r w:rsidRPr="005134A4">
        <w:tab/>
      </w:r>
      <w:r w:rsidRPr="005134A4">
        <w:tab/>
      </w:r>
      <w:r w:rsidRPr="005134A4">
        <w:tab/>
      </w:r>
      <w:r w:rsidRPr="005134A4">
        <w:tab/>
        <w:t>ENUMERATED {</w:t>
      </w:r>
    </w:p>
    <w:p w14:paraId="4063A3FC"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ms20, ms40, ms60, ms80, ms120,</w:t>
      </w:r>
    </w:p>
    <w:p w14:paraId="4996DA9B"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ms160, ms200, spare},</w:t>
      </w:r>
    </w:p>
    <w:p w14:paraId="3B4D40E7" w14:textId="77777777" w:rsidR="00E934D1" w:rsidRPr="005134A4" w:rsidRDefault="00E934D1" w:rsidP="00E934D1">
      <w:pPr>
        <w:pStyle w:val="PL"/>
        <w:shd w:val="clear" w:color="auto" w:fill="E6E6E6"/>
      </w:pPr>
      <w:r w:rsidRPr="005134A4">
        <w:lastRenderedPageBreak/>
        <w:tab/>
      </w:r>
      <w:r w:rsidRPr="005134A4">
        <w:tab/>
        <w:t>si-RepetitionPattern-r13</w:t>
      </w:r>
      <w:r w:rsidRPr="005134A4">
        <w:tab/>
      </w:r>
      <w:r w:rsidRPr="005134A4">
        <w:tab/>
      </w:r>
      <w:r w:rsidRPr="005134A4">
        <w:tab/>
      </w:r>
      <w:r w:rsidRPr="005134A4">
        <w:tab/>
        <w:t>ENUMERATED {everyRF, every2ndRF, every4thRF,</w:t>
      </w:r>
    </w:p>
    <w:p w14:paraId="1DBFBA88"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every8thRF},</w:t>
      </w:r>
    </w:p>
    <w:p w14:paraId="5F63BA5D" w14:textId="77777777" w:rsidR="00E934D1" w:rsidRPr="005134A4" w:rsidRDefault="00E934D1" w:rsidP="00E934D1">
      <w:pPr>
        <w:pStyle w:val="PL"/>
        <w:shd w:val="clear" w:color="auto" w:fill="E6E6E6"/>
      </w:pPr>
      <w:r w:rsidRPr="005134A4">
        <w:tab/>
      </w:r>
      <w:r w:rsidRPr="005134A4">
        <w:tab/>
        <w:t>schedulingInfoList-BR-r13</w:t>
      </w:r>
      <w:r w:rsidRPr="005134A4">
        <w:tab/>
      </w:r>
      <w:r w:rsidRPr="005134A4">
        <w:tab/>
      </w:r>
      <w:r w:rsidRPr="005134A4">
        <w:tab/>
      </w:r>
      <w:r w:rsidRPr="005134A4">
        <w:tab/>
        <w:t>SchedulingInfoList-BR-r13</w:t>
      </w:r>
      <w:r w:rsidRPr="005134A4">
        <w:tab/>
        <w:t>OPTIONAL,</w:t>
      </w:r>
      <w:r w:rsidRPr="005134A4">
        <w:tab/>
        <w:t>-- Cond SI-BR</w:t>
      </w:r>
    </w:p>
    <w:p w14:paraId="0FF15C27" w14:textId="77777777" w:rsidR="00E934D1" w:rsidRPr="005134A4" w:rsidRDefault="00E934D1" w:rsidP="00E934D1">
      <w:pPr>
        <w:pStyle w:val="PL"/>
        <w:shd w:val="clear" w:color="auto" w:fill="E6E6E6"/>
      </w:pPr>
      <w:r w:rsidRPr="005134A4">
        <w:tab/>
      </w:r>
      <w:r w:rsidRPr="005134A4">
        <w:tab/>
        <w:t>fdd-DownlinkOrTddSubframeBitmapBR-r13</w:t>
      </w:r>
      <w:r w:rsidRPr="005134A4">
        <w:tab/>
        <w:t>CHOICE {</w:t>
      </w:r>
    </w:p>
    <w:p w14:paraId="3968F9E4" w14:textId="77777777" w:rsidR="00E934D1" w:rsidRPr="005134A4" w:rsidRDefault="00E934D1" w:rsidP="00E934D1">
      <w:pPr>
        <w:pStyle w:val="PL"/>
        <w:shd w:val="clear" w:color="auto" w:fill="E6E6E6"/>
      </w:pPr>
      <w:r w:rsidRPr="005134A4">
        <w:tab/>
      </w:r>
      <w:r w:rsidRPr="005134A4">
        <w:tab/>
      </w:r>
      <w:r w:rsidRPr="005134A4">
        <w:tab/>
        <w:t>subframePattern10-r13</w:t>
      </w:r>
      <w:r w:rsidRPr="005134A4">
        <w:tab/>
      </w:r>
      <w:r w:rsidRPr="005134A4">
        <w:tab/>
      </w:r>
      <w:r w:rsidRPr="005134A4">
        <w:tab/>
      </w:r>
      <w:r w:rsidRPr="005134A4">
        <w:tab/>
      </w:r>
      <w:r w:rsidRPr="005134A4">
        <w:tab/>
        <w:t>BIT STRING (SIZE (10)),</w:t>
      </w:r>
    </w:p>
    <w:p w14:paraId="0B4782BD" w14:textId="77777777" w:rsidR="00E934D1" w:rsidRPr="005134A4" w:rsidRDefault="00E934D1" w:rsidP="00E934D1">
      <w:pPr>
        <w:pStyle w:val="PL"/>
        <w:shd w:val="clear" w:color="auto" w:fill="E6E6E6"/>
      </w:pPr>
      <w:r w:rsidRPr="005134A4">
        <w:tab/>
      </w:r>
      <w:r w:rsidRPr="005134A4">
        <w:tab/>
      </w:r>
      <w:r w:rsidRPr="005134A4">
        <w:tab/>
        <w:t>subframePattern40-r13</w:t>
      </w:r>
      <w:r w:rsidRPr="005134A4">
        <w:tab/>
      </w:r>
      <w:r w:rsidRPr="005134A4">
        <w:tab/>
      </w:r>
      <w:r w:rsidRPr="005134A4">
        <w:tab/>
      </w:r>
      <w:r w:rsidRPr="005134A4">
        <w:tab/>
      </w:r>
      <w:r w:rsidRPr="005134A4">
        <w:tab/>
        <w:t>BIT STRING (SIZE (40))</w:t>
      </w:r>
    </w:p>
    <w:p w14:paraId="516F3725" w14:textId="77777777" w:rsidR="00E934D1" w:rsidRPr="005134A4" w:rsidRDefault="00E934D1" w:rsidP="00E934D1">
      <w:pPr>
        <w:pStyle w:val="PL"/>
        <w:shd w:val="clear" w:color="auto" w:fill="E6E6E6"/>
      </w:pPr>
      <w:r w:rsidRPr="005134A4">
        <w:tab/>
      </w: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OP</w:t>
      </w:r>
    </w:p>
    <w:p w14:paraId="32A35FE8" w14:textId="77777777" w:rsidR="00E934D1" w:rsidRPr="005134A4" w:rsidRDefault="00E934D1" w:rsidP="00E934D1">
      <w:pPr>
        <w:pStyle w:val="PL"/>
        <w:shd w:val="clear" w:color="auto" w:fill="E6E6E6"/>
      </w:pPr>
      <w:r w:rsidRPr="005134A4">
        <w:tab/>
      </w:r>
      <w:r w:rsidRPr="005134A4">
        <w:tab/>
        <w:t>fdd-UplinkSubframeBitmapBR-r13</w:t>
      </w:r>
      <w:r w:rsidRPr="005134A4">
        <w:tab/>
      </w:r>
      <w:r w:rsidRPr="005134A4">
        <w:tab/>
      </w:r>
      <w:r w:rsidRPr="005134A4">
        <w:tab/>
        <w:t>BIT STRING (SIZE (10))</w:t>
      </w:r>
      <w:r w:rsidRPr="005134A4">
        <w:tab/>
      </w:r>
      <w:r w:rsidRPr="005134A4">
        <w:tab/>
        <w:t>OPTIONAL,</w:t>
      </w:r>
      <w:r w:rsidRPr="005134A4">
        <w:tab/>
        <w:t>-- Need OP</w:t>
      </w:r>
    </w:p>
    <w:p w14:paraId="40A31C7A" w14:textId="77777777" w:rsidR="00E934D1" w:rsidRPr="005134A4" w:rsidRDefault="00E934D1" w:rsidP="00E934D1">
      <w:pPr>
        <w:pStyle w:val="PL"/>
        <w:shd w:val="clear" w:color="auto" w:fill="E6E6E6"/>
      </w:pPr>
      <w:r w:rsidRPr="005134A4">
        <w:tab/>
      </w:r>
      <w:r w:rsidRPr="005134A4">
        <w:tab/>
        <w:t>startSymbolBR-r13</w:t>
      </w:r>
      <w:r w:rsidRPr="005134A4">
        <w:tab/>
      </w:r>
      <w:r w:rsidRPr="005134A4">
        <w:tab/>
      </w:r>
      <w:r w:rsidRPr="005134A4">
        <w:tab/>
      </w:r>
      <w:r w:rsidRPr="005134A4">
        <w:tab/>
      </w:r>
      <w:r w:rsidRPr="005134A4">
        <w:tab/>
      </w:r>
      <w:r w:rsidRPr="005134A4">
        <w:tab/>
        <w:t>INTEGER (1..4),</w:t>
      </w:r>
    </w:p>
    <w:p w14:paraId="4C883BF4" w14:textId="77777777" w:rsidR="00E934D1" w:rsidRPr="005134A4" w:rsidRDefault="00E934D1" w:rsidP="00E934D1">
      <w:pPr>
        <w:pStyle w:val="PL"/>
        <w:shd w:val="clear" w:color="auto" w:fill="E6E6E6"/>
      </w:pPr>
      <w:r w:rsidRPr="005134A4">
        <w:tab/>
      </w:r>
      <w:r w:rsidRPr="005134A4">
        <w:tab/>
        <w:t>si-HoppingConfigCommon-r13</w:t>
      </w:r>
      <w:r w:rsidRPr="005134A4">
        <w:tab/>
      </w:r>
      <w:r w:rsidRPr="005134A4">
        <w:tab/>
      </w:r>
      <w:r w:rsidRPr="005134A4">
        <w:tab/>
      </w:r>
      <w:r w:rsidRPr="005134A4">
        <w:tab/>
        <w:t>ENUMERATED {on,off},</w:t>
      </w:r>
    </w:p>
    <w:p w14:paraId="2170CBFF" w14:textId="77777777" w:rsidR="00E934D1" w:rsidRPr="005134A4" w:rsidRDefault="00E934D1" w:rsidP="00E934D1">
      <w:pPr>
        <w:pStyle w:val="PL"/>
        <w:shd w:val="clear" w:color="auto" w:fill="E6E6E6"/>
      </w:pPr>
      <w:r w:rsidRPr="005134A4">
        <w:tab/>
      </w:r>
      <w:r w:rsidRPr="005134A4">
        <w:tab/>
        <w:t>si-ValidityTime-r13</w:t>
      </w:r>
      <w:r w:rsidRPr="005134A4">
        <w:tab/>
      </w:r>
      <w:r w:rsidRPr="005134A4">
        <w:tab/>
      </w:r>
      <w:r w:rsidRPr="005134A4">
        <w:tab/>
      </w:r>
      <w:r w:rsidRPr="005134A4">
        <w:tab/>
      </w:r>
      <w:r w:rsidRPr="005134A4">
        <w:tab/>
      </w:r>
      <w:r w:rsidRPr="005134A4">
        <w:tab/>
        <w:t>ENUMERATED {true}</w:t>
      </w:r>
      <w:r w:rsidRPr="005134A4">
        <w:tab/>
        <w:t>OPTIONAL,</w:t>
      </w:r>
      <w:r w:rsidRPr="005134A4">
        <w:tab/>
      </w:r>
      <w:r w:rsidRPr="005134A4">
        <w:tab/>
      </w:r>
      <w:r w:rsidRPr="005134A4">
        <w:tab/>
        <w:t>-- Need OP</w:t>
      </w:r>
    </w:p>
    <w:p w14:paraId="7F4EACA1" w14:textId="77777777" w:rsidR="00E934D1" w:rsidRPr="005134A4" w:rsidRDefault="00E934D1" w:rsidP="00E934D1">
      <w:pPr>
        <w:pStyle w:val="PL"/>
        <w:shd w:val="clear" w:color="auto" w:fill="E6E6E6"/>
      </w:pPr>
      <w:r w:rsidRPr="005134A4">
        <w:tab/>
      </w:r>
      <w:r w:rsidRPr="005134A4">
        <w:tab/>
        <w:t>systemInfoValueTagList-r13</w:t>
      </w:r>
      <w:r w:rsidRPr="005134A4">
        <w:tab/>
      </w:r>
      <w:r w:rsidRPr="005134A4">
        <w:tab/>
      </w:r>
      <w:r w:rsidRPr="005134A4">
        <w:tab/>
      </w:r>
      <w:r w:rsidRPr="005134A4">
        <w:tab/>
        <w:t>SystemInfoValueTagList-r13</w:t>
      </w:r>
      <w:r w:rsidRPr="005134A4">
        <w:tab/>
        <w:t>OPTIONAL</w:t>
      </w:r>
      <w:r w:rsidRPr="005134A4">
        <w:tab/>
        <w:t>-- Need OR</w:t>
      </w:r>
    </w:p>
    <w:p w14:paraId="0841A922" w14:textId="77777777" w:rsidR="00E934D1" w:rsidRPr="005134A4" w:rsidRDefault="00E934D1" w:rsidP="00E934D1">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BW-reduced</w:t>
      </w:r>
    </w:p>
    <w:p w14:paraId="5A022E94" w14:textId="77777777" w:rsidR="00E934D1" w:rsidRPr="005134A4" w:rsidRDefault="00E934D1" w:rsidP="00E934D1">
      <w:pPr>
        <w:pStyle w:val="PL"/>
        <w:shd w:val="clear" w:color="auto" w:fill="E6E6E6"/>
      </w:pPr>
      <w:r w:rsidRPr="005134A4">
        <w:tab/>
        <w:t>nonCriticalExtension</w:t>
      </w:r>
      <w:r w:rsidRPr="005134A4">
        <w:tab/>
      </w:r>
      <w:r w:rsidRPr="005134A4">
        <w:tab/>
      </w:r>
      <w:r w:rsidRPr="005134A4">
        <w:tab/>
      </w:r>
      <w:r w:rsidRPr="005134A4">
        <w:tab/>
      </w:r>
      <w:r w:rsidRPr="005134A4">
        <w:tab/>
      </w:r>
      <w:r w:rsidRPr="005134A4">
        <w:tab/>
        <w:t>SystemInformationBlockType1-v1320-IEs</w:t>
      </w:r>
      <w:r w:rsidRPr="005134A4">
        <w:tab/>
        <w:t>OPTIONAL</w:t>
      </w:r>
    </w:p>
    <w:p w14:paraId="20C1CA92" w14:textId="77777777" w:rsidR="00E934D1" w:rsidRPr="005134A4" w:rsidRDefault="00E934D1" w:rsidP="00E934D1">
      <w:pPr>
        <w:pStyle w:val="PL"/>
        <w:shd w:val="clear" w:color="auto" w:fill="E6E6E6"/>
      </w:pPr>
      <w:r w:rsidRPr="005134A4">
        <w:t>}</w:t>
      </w:r>
    </w:p>
    <w:p w14:paraId="4584FE9B" w14:textId="77777777" w:rsidR="00E934D1" w:rsidRPr="005134A4" w:rsidRDefault="00E934D1" w:rsidP="00E934D1">
      <w:pPr>
        <w:pStyle w:val="PL"/>
        <w:shd w:val="clear" w:color="auto" w:fill="E6E6E6"/>
      </w:pPr>
    </w:p>
    <w:p w14:paraId="1A2869A9" w14:textId="77777777" w:rsidR="00E934D1" w:rsidRPr="005134A4" w:rsidRDefault="00E934D1" w:rsidP="00E934D1">
      <w:pPr>
        <w:pStyle w:val="PL"/>
        <w:shd w:val="clear" w:color="auto" w:fill="E6E6E6"/>
      </w:pPr>
      <w:r w:rsidRPr="005134A4">
        <w:t>SystemInformationBlockType1-v1320-IEs ::=</w:t>
      </w:r>
      <w:r w:rsidRPr="005134A4">
        <w:tab/>
        <w:t>SEQUENCE {</w:t>
      </w:r>
    </w:p>
    <w:p w14:paraId="1B6A3AB5" w14:textId="77777777" w:rsidR="00E934D1" w:rsidRPr="005134A4" w:rsidRDefault="00E934D1" w:rsidP="00E934D1">
      <w:pPr>
        <w:pStyle w:val="PL"/>
        <w:shd w:val="clear" w:color="auto" w:fill="E6E6E6"/>
      </w:pPr>
      <w:r w:rsidRPr="005134A4">
        <w:tab/>
        <w:t>freqHoppingParametersDL-r13</w:t>
      </w:r>
      <w:r w:rsidRPr="005134A4">
        <w:tab/>
      </w:r>
      <w:r w:rsidRPr="005134A4">
        <w:tab/>
      </w:r>
      <w:r w:rsidRPr="005134A4">
        <w:tab/>
      </w:r>
      <w:r w:rsidRPr="005134A4">
        <w:tab/>
        <w:t>SEQUENCE {</w:t>
      </w:r>
    </w:p>
    <w:p w14:paraId="555B0213" w14:textId="77777777" w:rsidR="00E934D1" w:rsidRPr="005134A4" w:rsidRDefault="00E934D1" w:rsidP="00E934D1">
      <w:pPr>
        <w:pStyle w:val="PL"/>
        <w:shd w:val="clear" w:color="auto" w:fill="E6E6E6"/>
      </w:pPr>
      <w:r w:rsidRPr="005134A4">
        <w:tab/>
      </w:r>
      <w:r w:rsidRPr="005134A4">
        <w:tab/>
        <w:t>mpdcch-pdsch-HoppingNB-r13</w:t>
      </w:r>
      <w:r w:rsidRPr="005134A4">
        <w:tab/>
      </w:r>
      <w:r w:rsidRPr="005134A4">
        <w:tab/>
      </w:r>
      <w:r w:rsidRPr="005134A4">
        <w:tab/>
      </w:r>
      <w:r w:rsidRPr="005134A4">
        <w:tab/>
        <w:t>ENUMERATED {nb2, nb4}</w:t>
      </w:r>
      <w:r w:rsidRPr="005134A4">
        <w:tab/>
      </w:r>
      <w:r w:rsidRPr="005134A4">
        <w:tab/>
        <w:t>OPTIONAL,</w:t>
      </w:r>
      <w:r w:rsidRPr="005134A4">
        <w:tab/>
        <w:t>-- Need OR</w:t>
      </w:r>
    </w:p>
    <w:p w14:paraId="1F6B8851" w14:textId="77777777" w:rsidR="00E934D1" w:rsidRPr="005134A4" w:rsidRDefault="00E934D1" w:rsidP="00E934D1">
      <w:pPr>
        <w:pStyle w:val="PL"/>
        <w:shd w:val="clear" w:color="auto" w:fill="E6E6E6"/>
      </w:pPr>
      <w:r w:rsidRPr="005134A4">
        <w:tab/>
      </w:r>
      <w:r w:rsidRPr="005134A4">
        <w:tab/>
        <w:t>interval-DLHoppingConfigCommonModeA-r13</w:t>
      </w:r>
      <w:r w:rsidRPr="005134A4">
        <w:tab/>
        <w:t>CHOICE {</w:t>
      </w:r>
    </w:p>
    <w:p w14:paraId="7B59571A" w14:textId="77777777" w:rsidR="00E934D1" w:rsidRPr="005134A4" w:rsidRDefault="00E934D1" w:rsidP="00E934D1">
      <w:pPr>
        <w:pStyle w:val="PL"/>
        <w:shd w:val="clear" w:color="auto" w:fill="E6E6E6"/>
      </w:pPr>
      <w:r w:rsidRPr="005134A4">
        <w:tab/>
      </w:r>
      <w:r w:rsidRPr="005134A4">
        <w:tab/>
      </w:r>
      <w:r w:rsidRPr="005134A4">
        <w:tab/>
        <w:t>interval-FDD-r13</w:t>
      </w:r>
      <w:r w:rsidRPr="005134A4">
        <w:tab/>
      </w:r>
      <w:r w:rsidRPr="005134A4">
        <w:tab/>
      </w:r>
      <w:r w:rsidRPr="005134A4">
        <w:tab/>
      </w:r>
      <w:r w:rsidRPr="005134A4">
        <w:tab/>
      </w:r>
      <w:r w:rsidRPr="005134A4">
        <w:tab/>
        <w:t>ENUMERATED {int1, int2, int4, int8},</w:t>
      </w:r>
    </w:p>
    <w:p w14:paraId="2D6F6BD2" w14:textId="77777777" w:rsidR="00E934D1" w:rsidRPr="005134A4" w:rsidRDefault="00E934D1" w:rsidP="00E934D1">
      <w:pPr>
        <w:pStyle w:val="PL"/>
        <w:shd w:val="clear" w:color="auto" w:fill="E6E6E6"/>
      </w:pPr>
      <w:r w:rsidRPr="005134A4">
        <w:tab/>
      </w:r>
      <w:r w:rsidRPr="005134A4">
        <w:tab/>
      </w:r>
      <w:r w:rsidRPr="005134A4">
        <w:tab/>
        <w:t>interval-TDD-r13</w:t>
      </w:r>
      <w:r w:rsidRPr="005134A4">
        <w:tab/>
      </w:r>
      <w:r w:rsidRPr="005134A4">
        <w:tab/>
      </w:r>
      <w:r w:rsidRPr="005134A4">
        <w:tab/>
      </w:r>
      <w:r w:rsidRPr="005134A4">
        <w:tab/>
      </w:r>
      <w:r w:rsidRPr="005134A4">
        <w:tab/>
        <w:t>ENUMERATED {int1, int5, int10, int20}</w:t>
      </w:r>
    </w:p>
    <w:p w14:paraId="26881602" w14:textId="77777777" w:rsidR="00E934D1" w:rsidRPr="005134A4" w:rsidRDefault="00E934D1" w:rsidP="00E934D1">
      <w:pPr>
        <w:pStyle w:val="PL"/>
        <w:shd w:val="clear" w:color="auto" w:fill="E6E6E6"/>
      </w:pPr>
      <w:r w:rsidRPr="005134A4">
        <w:tab/>
      </w: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OR</w:t>
      </w:r>
    </w:p>
    <w:p w14:paraId="4DC0FF7A" w14:textId="77777777" w:rsidR="00E934D1" w:rsidRPr="005134A4" w:rsidRDefault="00E934D1" w:rsidP="00E934D1">
      <w:pPr>
        <w:pStyle w:val="PL"/>
        <w:shd w:val="clear" w:color="auto" w:fill="E6E6E6"/>
      </w:pPr>
      <w:r w:rsidRPr="005134A4">
        <w:tab/>
      </w:r>
      <w:r w:rsidRPr="005134A4">
        <w:tab/>
        <w:t>interval-DLHoppingConfigCommonModeB-r13</w:t>
      </w:r>
      <w:r w:rsidRPr="005134A4">
        <w:tab/>
        <w:t>CHOICE {</w:t>
      </w:r>
    </w:p>
    <w:p w14:paraId="0015C05E" w14:textId="77777777" w:rsidR="00E934D1" w:rsidRPr="005134A4" w:rsidRDefault="00E934D1" w:rsidP="00E934D1">
      <w:pPr>
        <w:pStyle w:val="PL"/>
        <w:shd w:val="clear" w:color="auto" w:fill="E6E6E6"/>
      </w:pPr>
      <w:r w:rsidRPr="005134A4">
        <w:tab/>
      </w:r>
      <w:r w:rsidRPr="005134A4">
        <w:tab/>
      </w:r>
      <w:r w:rsidRPr="005134A4">
        <w:tab/>
        <w:t>interval-FDD-r13</w:t>
      </w:r>
      <w:r w:rsidRPr="005134A4">
        <w:tab/>
      </w:r>
      <w:r w:rsidRPr="005134A4">
        <w:tab/>
      </w:r>
      <w:r w:rsidRPr="005134A4">
        <w:tab/>
      </w:r>
      <w:r w:rsidRPr="005134A4">
        <w:tab/>
      </w:r>
      <w:r w:rsidRPr="005134A4">
        <w:tab/>
        <w:t>ENUMERATED {int2, int4, int8, int16},</w:t>
      </w:r>
    </w:p>
    <w:p w14:paraId="5D818FD7" w14:textId="77777777" w:rsidR="00E934D1" w:rsidRPr="005134A4" w:rsidRDefault="00E934D1" w:rsidP="00E934D1">
      <w:pPr>
        <w:pStyle w:val="PL"/>
        <w:shd w:val="clear" w:color="auto" w:fill="E6E6E6"/>
      </w:pPr>
      <w:r w:rsidRPr="005134A4">
        <w:tab/>
      </w:r>
      <w:r w:rsidRPr="005134A4">
        <w:tab/>
      </w:r>
      <w:r w:rsidRPr="005134A4">
        <w:tab/>
        <w:t>interval-TDD-r13</w:t>
      </w:r>
      <w:r w:rsidRPr="005134A4">
        <w:tab/>
      </w:r>
      <w:r w:rsidRPr="005134A4">
        <w:tab/>
      </w:r>
      <w:r w:rsidRPr="005134A4">
        <w:tab/>
      </w:r>
      <w:r w:rsidRPr="005134A4">
        <w:tab/>
      </w:r>
      <w:r w:rsidRPr="005134A4">
        <w:tab/>
        <w:t>ENUMERATED { int5, int10, int20, int40}</w:t>
      </w:r>
    </w:p>
    <w:p w14:paraId="4E782610" w14:textId="77777777" w:rsidR="00E934D1" w:rsidRPr="005134A4" w:rsidRDefault="00E934D1" w:rsidP="00E934D1">
      <w:pPr>
        <w:pStyle w:val="PL"/>
        <w:shd w:val="clear" w:color="auto" w:fill="E6E6E6"/>
      </w:pPr>
      <w:r w:rsidRPr="005134A4">
        <w:tab/>
      </w: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OR</w:t>
      </w:r>
    </w:p>
    <w:p w14:paraId="72591E0F" w14:textId="77777777" w:rsidR="00E934D1" w:rsidRPr="005134A4" w:rsidRDefault="00E934D1" w:rsidP="00E934D1">
      <w:pPr>
        <w:pStyle w:val="PL"/>
        <w:shd w:val="clear" w:color="auto" w:fill="E6E6E6"/>
      </w:pPr>
      <w:r w:rsidRPr="005134A4">
        <w:tab/>
      </w:r>
      <w:r w:rsidRPr="005134A4">
        <w:tab/>
        <w:t>mpdcch-pdsch-HoppingOffset-r13</w:t>
      </w:r>
      <w:r w:rsidRPr="005134A4">
        <w:tab/>
      </w:r>
      <w:r w:rsidRPr="005134A4">
        <w:tab/>
      </w:r>
      <w:r w:rsidRPr="005134A4">
        <w:tab/>
        <w:t>INTEGER (1..maxAvailNarrowBands-r13)</w:t>
      </w:r>
      <w:r w:rsidRPr="005134A4">
        <w:tab/>
        <w:t>OPTIONAL</w:t>
      </w:r>
      <w:r w:rsidRPr="005134A4">
        <w:tab/>
        <w:t>-- Need OR</w:t>
      </w:r>
    </w:p>
    <w:p w14:paraId="5FE31504" w14:textId="77777777" w:rsidR="00E934D1" w:rsidRPr="005134A4" w:rsidRDefault="00E934D1" w:rsidP="00E934D1">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Hopping</w:t>
      </w:r>
    </w:p>
    <w:p w14:paraId="25AA2621" w14:textId="77777777" w:rsidR="00E934D1" w:rsidRPr="005134A4" w:rsidRDefault="00E934D1" w:rsidP="00E934D1">
      <w:pPr>
        <w:pStyle w:val="PL"/>
        <w:shd w:val="clear" w:color="auto" w:fill="E6E6E6"/>
      </w:pPr>
      <w:r w:rsidRPr="005134A4">
        <w:tab/>
        <w:t>nonCriticalExtension</w:t>
      </w:r>
      <w:r w:rsidRPr="005134A4">
        <w:tab/>
      </w:r>
      <w:r w:rsidRPr="005134A4">
        <w:tab/>
      </w:r>
      <w:r w:rsidRPr="005134A4">
        <w:tab/>
      </w:r>
      <w:r w:rsidRPr="005134A4">
        <w:tab/>
      </w:r>
      <w:r w:rsidRPr="005134A4">
        <w:tab/>
      </w:r>
      <w:r w:rsidRPr="005134A4">
        <w:tab/>
        <w:t>SystemInformationBlockType1-v1350-IEs</w:t>
      </w:r>
      <w:r w:rsidRPr="005134A4">
        <w:tab/>
      </w:r>
      <w:r w:rsidRPr="005134A4">
        <w:tab/>
      </w:r>
      <w:r w:rsidRPr="005134A4">
        <w:tab/>
      </w:r>
      <w:r w:rsidRPr="005134A4">
        <w:tab/>
      </w:r>
      <w:r w:rsidRPr="005134A4">
        <w:tab/>
        <w:t>OPTIONAL</w:t>
      </w:r>
    </w:p>
    <w:p w14:paraId="0B857424" w14:textId="77777777" w:rsidR="00E934D1" w:rsidRPr="005134A4" w:rsidRDefault="00E934D1" w:rsidP="00E934D1">
      <w:pPr>
        <w:pStyle w:val="PL"/>
        <w:shd w:val="clear" w:color="auto" w:fill="E6E6E6"/>
      </w:pPr>
      <w:r w:rsidRPr="005134A4">
        <w:t>}</w:t>
      </w:r>
    </w:p>
    <w:p w14:paraId="19C54CBE" w14:textId="77777777" w:rsidR="00E934D1" w:rsidRPr="005134A4" w:rsidRDefault="00E934D1" w:rsidP="00E934D1">
      <w:pPr>
        <w:pStyle w:val="PL"/>
        <w:shd w:val="clear" w:color="auto" w:fill="E6E6E6"/>
      </w:pPr>
    </w:p>
    <w:p w14:paraId="411DC953" w14:textId="77777777" w:rsidR="00E934D1" w:rsidRPr="005134A4" w:rsidRDefault="00E934D1" w:rsidP="00E934D1">
      <w:pPr>
        <w:pStyle w:val="PL"/>
        <w:shd w:val="clear" w:color="auto" w:fill="E6E6E6"/>
      </w:pPr>
      <w:r w:rsidRPr="005134A4">
        <w:t>SystemInformationBlockType1-v1350-IEs ::=</w:t>
      </w:r>
      <w:r w:rsidRPr="005134A4">
        <w:tab/>
        <w:t>SEQUENCE {</w:t>
      </w:r>
    </w:p>
    <w:p w14:paraId="2EC146C0" w14:textId="77777777" w:rsidR="00E934D1" w:rsidRPr="005134A4" w:rsidRDefault="00E934D1" w:rsidP="00E934D1">
      <w:pPr>
        <w:pStyle w:val="PL"/>
        <w:shd w:val="clear" w:color="auto" w:fill="E6E6E6"/>
      </w:pPr>
      <w:r w:rsidRPr="005134A4">
        <w:tab/>
        <w:t>cellSelectionInfoCE1-r13</w:t>
      </w:r>
      <w:r w:rsidRPr="005134A4">
        <w:tab/>
      </w:r>
      <w:r w:rsidRPr="005134A4">
        <w:tab/>
      </w:r>
      <w:r w:rsidRPr="005134A4">
        <w:tab/>
      </w:r>
      <w:r w:rsidRPr="005134A4">
        <w:tab/>
        <w:t>CellSelectionInfoCE1-r13</w:t>
      </w:r>
      <w:r w:rsidRPr="005134A4">
        <w:tab/>
        <w:t>OPTIONAL,</w:t>
      </w:r>
      <w:r w:rsidRPr="005134A4">
        <w:tab/>
        <w:t>-- Need OP</w:t>
      </w:r>
    </w:p>
    <w:p w14:paraId="47C4062C" w14:textId="77777777" w:rsidR="00E934D1" w:rsidRPr="005134A4" w:rsidRDefault="00E934D1" w:rsidP="00E934D1">
      <w:pPr>
        <w:pStyle w:val="PL"/>
        <w:shd w:val="clear" w:color="auto" w:fill="E6E6E6"/>
      </w:pPr>
      <w:r w:rsidRPr="005134A4">
        <w:tab/>
        <w:t>nonCriticalExtension</w:t>
      </w:r>
      <w:r w:rsidRPr="005134A4">
        <w:tab/>
      </w:r>
      <w:r w:rsidRPr="005134A4">
        <w:tab/>
      </w:r>
      <w:r w:rsidRPr="005134A4">
        <w:tab/>
      </w:r>
      <w:r w:rsidRPr="005134A4">
        <w:tab/>
      </w:r>
      <w:r w:rsidRPr="005134A4">
        <w:tab/>
        <w:t>SystemInformationBlockType1-v1360-IEs</w:t>
      </w:r>
      <w:r w:rsidRPr="005134A4">
        <w:tab/>
      </w:r>
      <w:r w:rsidRPr="005134A4">
        <w:tab/>
      </w:r>
      <w:r w:rsidRPr="005134A4">
        <w:tab/>
      </w:r>
      <w:r w:rsidRPr="005134A4">
        <w:tab/>
        <w:t>OPTIONAL</w:t>
      </w:r>
    </w:p>
    <w:p w14:paraId="462D9855" w14:textId="77777777" w:rsidR="00E934D1" w:rsidRPr="005134A4" w:rsidRDefault="00E934D1" w:rsidP="00E934D1">
      <w:pPr>
        <w:pStyle w:val="PL"/>
        <w:shd w:val="clear" w:color="auto" w:fill="E6E6E6"/>
      </w:pPr>
      <w:r w:rsidRPr="005134A4">
        <w:t>}</w:t>
      </w:r>
    </w:p>
    <w:p w14:paraId="5E39C041" w14:textId="77777777" w:rsidR="00E934D1" w:rsidRPr="005134A4" w:rsidRDefault="00E934D1" w:rsidP="00E934D1">
      <w:pPr>
        <w:pStyle w:val="PL"/>
        <w:shd w:val="clear" w:color="auto" w:fill="E6E6E6"/>
      </w:pPr>
    </w:p>
    <w:p w14:paraId="68917379" w14:textId="77777777" w:rsidR="00E934D1" w:rsidRPr="005134A4" w:rsidRDefault="00E934D1" w:rsidP="00E934D1">
      <w:pPr>
        <w:pStyle w:val="PL"/>
        <w:shd w:val="clear" w:color="auto" w:fill="E6E6E6"/>
      </w:pPr>
      <w:r w:rsidRPr="005134A4">
        <w:t>SystemInformationBlockType1-v1360-IEs ::=</w:t>
      </w:r>
      <w:r w:rsidRPr="005134A4">
        <w:tab/>
        <w:t>SEQUENCE {</w:t>
      </w:r>
    </w:p>
    <w:p w14:paraId="2F07DE72" w14:textId="77777777" w:rsidR="00E934D1" w:rsidRPr="005134A4" w:rsidRDefault="00E934D1" w:rsidP="00E934D1">
      <w:pPr>
        <w:pStyle w:val="PL"/>
        <w:shd w:val="clear" w:color="auto" w:fill="E6E6E6"/>
      </w:pPr>
      <w:r w:rsidRPr="005134A4">
        <w:tab/>
        <w:t>cellSelectionInfoCE1-v1360</w:t>
      </w:r>
      <w:r w:rsidRPr="005134A4">
        <w:tab/>
      </w:r>
      <w:r w:rsidRPr="005134A4">
        <w:tab/>
      </w:r>
      <w:r w:rsidRPr="005134A4">
        <w:tab/>
      </w:r>
      <w:r w:rsidRPr="005134A4">
        <w:tab/>
        <w:t>CellSelectionInfoCE1-v1360</w:t>
      </w:r>
      <w:r w:rsidRPr="005134A4">
        <w:tab/>
        <w:t>OPTIONAL,</w:t>
      </w:r>
      <w:r w:rsidRPr="005134A4">
        <w:tab/>
        <w:t>-- Cond QrxlevminCE1</w:t>
      </w:r>
    </w:p>
    <w:p w14:paraId="5BED8E0F" w14:textId="77777777" w:rsidR="00E934D1" w:rsidRPr="005134A4" w:rsidRDefault="00E934D1" w:rsidP="00E934D1">
      <w:pPr>
        <w:pStyle w:val="PL"/>
        <w:shd w:val="clear" w:color="auto" w:fill="E6E6E6"/>
      </w:pPr>
      <w:r w:rsidRPr="005134A4">
        <w:tab/>
        <w:t>nonCriticalExtension</w:t>
      </w:r>
      <w:r w:rsidRPr="005134A4">
        <w:tab/>
      </w:r>
      <w:r w:rsidRPr="005134A4">
        <w:tab/>
      </w:r>
      <w:r w:rsidRPr="005134A4">
        <w:tab/>
      </w:r>
      <w:r w:rsidRPr="005134A4">
        <w:tab/>
      </w:r>
      <w:r w:rsidRPr="005134A4">
        <w:tab/>
      </w:r>
      <w:r w:rsidRPr="005134A4">
        <w:tab/>
        <w:t>SystemInformationBlockType1-v1430-IEs</w:t>
      </w:r>
      <w:r w:rsidRPr="005134A4">
        <w:tab/>
      </w:r>
      <w:r w:rsidRPr="005134A4">
        <w:tab/>
        <w:t>OPTIONAL</w:t>
      </w:r>
    </w:p>
    <w:p w14:paraId="436FBCB3" w14:textId="77777777" w:rsidR="00E934D1" w:rsidRPr="005134A4" w:rsidRDefault="00E934D1" w:rsidP="00E934D1">
      <w:pPr>
        <w:pStyle w:val="PL"/>
        <w:shd w:val="clear" w:color="auto" w:fill="E6E6E6"/>
      </w:pPr>
      <w:r w:rsidRPr="005134A4">
        <w:t>}</w:t>
      </w:r>
    </w:p>
    <w:p w14:paraId="30A70468" w14:textId="77777777" w:rsidR="00E934D1" w:rsidRPr="005134A4" w:rsidRDefault="00E934D1" w:rsidP="00E934D1">
      <w:pPr>
        <w:pStyle w:val="PL"/>
        <w:shd w:val="clear" w:color="auto" w:fill="E6E6E6"/>
      </w:pPr>
    </w:p>
    <w:p w14:paraId="1260DA68" w14:textId="77777777" w:rsidR="00E934D1" w:rsidRPr="005134A4" w:rsidRDefault="00E934D1" w:rsidP="00E934D1">
      <w:pPr>
        <w:pStyle w:val="PL"/>
        <w:shd w:val="clear" w:color="auto" w:fill="E6E6E6"/>
      </w:pPr>
      <w:r w:rsidRPr="005134A4">
        <w:t>SystemInformationBlockType1-v1430-IEs ::=</w:t>
      </w:r>
      <w:r w:rsidRPr="005134A4">
        <w:tab/>
        <w:t>SEQUENCE {</w:t>
      </w:r>
    </w:p>
    <w:p w14:paraId="28A78C58" w14:textId="77777777" w:rsidR="00E934D1" w:rsidRPr="005134A4" w:rsidRDefault="00E934D1" w:rsidP="00E934D1">
      <w:pPr>
        <w:pStyle w:val="PL"/>
        <w:shd w:val="clear" w:color="auto" w:fill="E6E6E6"/>
      </w:pPr>
      <w:r w:rsidRPr="005134A4">
        <w:tab/>
        <w:t>eCallOverIMS-Support-r14</w:t>
      </w:r>
      <w:r w:rsidRPr="005134A4">
        <w:tab/>
      </w:r>
      <w:r w:rsidRPr="005134A4">
        <w:tab/>
      </w:r>
      <w:r w:rsidRPr="005134A4">
        <w:tab/>
      </w:r>
      <w:r w:rsidRPr="005134A4">
        <w:tab/>
        <w:t>ENUMERATED {true}</w:t>
      </w:r>
      <w:r w:rsidRPr="005134A4">
        <w:tab/>
      </w:r>
      <w:r w:rsidRPr="005134A4">
        <w:tab/>
      </w:r>
      <w:r w:rsidRPr="005134A4">
        <w:tab/>
        <w:t>OPTIONAL,</w:t>
      </w:r>
      <w:r w:rsidRPr="005134A4">
        <w:tab/>
        <w:t>-- Need OR</w:t>
      </w:r>
    </w:p>
    <w:p w14:paraId="3EBFC72A" w14:textId="77777777" w:rsidR="00E934D1" w:rsidRPr="005134A4" w:rsidRDefault="00E934D1" w:rsidP="00E934D1">
      <w:pPr>
        <w:pStyle w:val="PL"/>
        <w:shd w:val="clear" w:color="auto" w:fill="E6E6E6"/>
      </w:pPr>
      <w:r w:rsidRPr="005134A4">
        <w:tab/>
        <w:t>tdd-Config-v1430</w:t>
      </w:r>
      <w:r w:rsidRPr="005134A4">
        <w:tab/>
      </w:r>
      <w:r w:rsidRPr="005134A4">
        <w:tab/>
      </w:r>
      <w:r w:rsidRPr="005134A4">
        <w:tab/>
      </w:r>
      <w:r w:rsidRPr="005134A4">
        <w:tab/>
      </w:r>
      <w:r w:rsidRPr="005134A4">
        <w:tab/>
      </w:r>
      <w:r w:rsidRPr="005134A4">
        <w:tab/>
        <w:t>TDD-Config-v1430</w:t>
      </w:r>
      <w:r w:rsidRPr="005134A4">
        <w:tab/>
      </w:r>
      <w:r w:rsidRPr="005134A4">
        <w:tab/>
      </w:r>
      <w:r w:rsidRPr="005134A4">
        <w:tab/>
        <w:t>OPTIONAL,</w:t>
      </w:r>
      <w:r w:rsidRPr="005134A4">
        <w:tab/>
        <w:t>-- Cond TDD-OR</w:t>
      </w:r>
    </w:p>
    <w:p w14:paraId="5E485CC4" w14:textId="77777777" w:rsidR="00E934D1" w:rsidRPr="005134A4" w:rsidRDefault="00E934D1" w:rsidP="00E934D1">
      <w:pPr>
        <w:pStyle w:val="PL"/>
        <w:shd w:val="clear" w:color="auto" w:fill="E6E6E6"/>
      </w:pPr>
      <w:r w:rsidRPr="005134A4">
        <w:tab/>
        <w:t>cellAccessRelatedInfoList-r14</w:t>
      </w:r>
      <w:r w:rsidRPr="005134A4">
        <w:tab/>
      </w:r>
      <w:r w:rsidRPr="005134A4">
        <w:tab/>
      </w:r>
      <w:r w:rsidRPr="005134A4">
        <w:tab/>
        <w:t>SEQUENCE (SIZE (1..maxPLMN-1-r14)) OF</w:t>
      </w:r>
    </w:p>
    <w:p w14:paraId="191BA21F"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CellAccessRelatedInfo-r14</w:t>
      </w:r>
      <w:r w:rsidRPr="005134A4">
        <w:tab/>
        <w:t>OPTIONAL,</w:t>
      </w:r>
      <w:r w:rsidRPr="005134A4">
        <w:tab/>
        <w:t>-- Need OR</w:t>
      </w:r>
    </w:p>
    <w:p w14:paraId="54274DB6" w14:textId="77777777" w:rsidR="00E934D1" w:rsidRPr="005134A4" w:rsidRDefault="00E934D1" w:rsidP="00E934D1">
      <w:pPr>
        <w:pStyle w:val="PL"/>
        <w:shd w:val="clear" w:color="auto" w:fill="E6E6E6"/>
        <w:tabs>
          <w:tab w:val="clear" w:pos="4608"/>
        </w:tabs>
      </w:pPr>
      <w:r w:rsidRPr="005134A4">
        <w:tab/>
        <w:t>nonCriticalExtension</w:t>
      </w:r>
      <w:r w:rsidRPr="005134A4">
        <w:tab/>
      </w:r>
      <w:r w:rsidRPr="005134A4">
        <w:tab/>
      </w:r>
      <w:r w:rsidRPr="005134A4">
        <w:tab/>
      </w:r>
      <w:r w:rsidRPr="005134A4">
        <w:tab/>
      </w:r>
      <w:r w:rsidRPr="005134A4">
        <w:tab/>
        <w:t>SystemInformationBlockType1-v1450-IEs</w:t>
      </w:r>
      <w:r w:rsidRPr="005134A4">
        <w:tab/>
      </w:r>
      <w:r w:rsidRPr="005134A4">
        <w:tab/>
      </w:r>
      <w:r w:rsidRPr="005134A4">
        <w:tab/>
      </w:r>
      <w:r w:rsidRPr="005134A4">
        <w:tab/>
        <w:t>OPTIONAL</w:t>
      </w:r>
    </w:p>
    <w:p w14:paraId="02DD1FC7" w14:textId="77777777" w:rsidR="00E934D1" w:rsidRPr="005134A4" w:rsidRDefault="00E934D1" w:rsidP="00E934D1">
      <w:pPr>
        <w:pStyle w:val="PL"/>
        <w:shd w:val="clear" w:color="auto" w:fill="E6E6E6"/>
        <w:rPr>
          <w:rFonts w:eastAsia="SimSun"/>
        </w:rPr>
      </w:pPr>
      <w:r w:rsidRPr="005134A4">
        <w:t>}</w:t>
      </w:r>
    </w:p>
    <w:p w14:paraId="7818D4E7" w14:textId="77777777" w:rsidR="00E934D1" w:rsidRPr="005134A4" w:rsidRDefault="00E934D1" w:rsidP="00E934D1">
      <w:pPr>
        <w:pStyle w:val="PL"/>
        <w:shd w:val="clear" w:color="auto" w:fill="E6E6E6"/>
      </w:pPr>
    </w:p>
    <w:p w14:paraId="6BACAA4A" w14:textId="77777777" w:rsidR="00E934D1" w:rsidRPr="005134A4" w:rsidRDefault="00E934D1" w:rsidP="00E934D1">
      <w:pPr>
        <w:pStyle w:val="PL"/>
        <w:shd w:val="clear" w:color="auto" w:fill="E6E6E6"/>
      </w:pPr>
      <w:r w:rsidRPr="005134A4">
        <w:t>SystemInformationBlockType1-v1450-IEs ::=</w:t>
      </w:r>
      <w:r w:rsidRPr="005134A4">
        <w:tab/>
        <w:t>SEQUENCE {</w:t>
      </w:r>
    </w:p>
    <w:p w14:paraId="5A0DB9EA" w14:textId="77777777" w:rsidR="00E934D1" w:rsidRPr="005134A4" w:rsidRDefault="00E934D1" w:rsidP="00E934D1">
      <w:pPr>
        <w:pStyle w:val="PL"/>
        <w:shd w:val="clear" w:color="auto" w:fill="E6E6E6"/>
      </w:pPr>
      <w:r w:rsidRPr="005134A4">
        <w:tab/>
        <w:t>tdd-Config-v1450</w:t>
      </w:r>
      <w:r w:rsidRPr="005134A4">
        <w:tab/>
      </w:r>
      <w:r w:rsidRPr="005134A4">
        <w:tab/>
      </w:r>
      <w:r w:rsidRPr="005134A4">
        <w:tab/>
      </w:r>
      <w:r w:rsidRPr="005134A4">
        <w:tab/>
      </w:r>
      <w:r w:rsidRPr="005134A4">
        <w:tab/>
      </w:r>
      <w:r w:rsidRPr="005134A4">
        <w:tab/>
        <w:t>TDD-Config-v1450</w:t>
      </w:r>
      <w:r w:rsidRPr="005134A4">
        <w:tab/>
      </w:r>
      <w:r w:rsidRPr="005134A4">
        <w:tab/>
        <w:t>OPTIONAL,</w:t>
      </w:r>
      <w:r w:rsidRPr="005134A4">
        <w:tab/>
        <w:t>-- Cond TDD-OR</w:t>
      </w:r>
    </w:p>
    <w:p w14:paraId="5BA2288A" w14:textId="77777777" w:rsidR="00E934D1" w:rsidRPr="005134A4" w:rsidRDefault="00E934D1" w:rsidP="00E934D1">
      <w:pPr>
        <w:pStyle w:val="PL"/>
        <w:shd w:val="clear" w:color="auto" w:fill="E6E6E6"/>
      </w:pPr>
      <w:r w:rsidRPr="005134A4">
        <w:tab/>
        <w:t>nonCriticalExtension</w:t>
      </w:r>
      <w:r w:rsidRPr="005134A4">
        <w:tab/>
      </w:r>
      <w:r w:rsidRPr="005134A4">
        <w:tab/>
      </w:r>
      <w:r w:rsidRPr="005134A4">
        <w:tab/>
      </w:r>
      <w:r w:rsidRPr="005134A4">
        <w:tab/>
      </w:r>
      <w:r w:rsidRPr="005134A4">
        <w:tab/>
        <w:t>SystemInformationBlockType1-v1530-IEs</w:t>
      </w:r>
      <w:r w:rsidRPr="005134A4">
        <w:tab/>
      </w:r>
      <w:r w:rsidRPr="005134A4">
        <w:tab/>
      </w:r>
      <w:r w:rsidRPr="005134A4">
        <w:tab/>
      </w:r>
      <w:r w:rsidRPr="005134A4">
        <w:tab/>
      </w:r>
      <w:r w:rsidRPr="005134A4">
        <w:tab/>
        <w:t>OPTIONAL</w:t>
      </w:r>
    </w:p>
    <w:p w14:paraId="76FA0A80" w14:textId="77777777" w:rsidR="00E934D1" w:rsidRPr="005134A4" w:rsidRDefault="00E934D1" w:rsidP="00E934D1">
      <w:pPr>
        <w:pStyle w:val="PL"/>
        <w:shd w:val="clear" w:color="auto" w:fill="E6E6E6"/>
      </w:pPr>
      <w:r w:rsidRPr="005134A4">
        <w:t>}</w:t>
      </w:r>
    </w:p>
    <w:p w14:paraId="7171BE91" w14:textId="77777777" w:rsidR="00E934D1" w:rsidRPr="005134A4" w:rsidRDefault="00E934D1" w:rsidP="00E934D1">
      <w:pPr>
        <w:pStyle w:val="PL"/>
        <w:shd w:val="clear" w:color="auto" w:fill="E6E6E6"/>
      </w:pPr>
    </w:p>
    <w:p w14:paraId="33A8BA6F" w14:textId="77777777" w:rsidR="00E934D1" w:rsidRPr="005134A4" w:rsidRDefault="00E934D1" w:rsidP="00E934D1">
      <w:pPr>
        <w:pStyle w:val="PL"/>
        <w:shd w:val="clear" w:color="auto" w:fill="E6E6E6"/>
      </w:pPr>
      <w:r w:rsidRPr="005134A4">
        <w:t>SystemInformationBlockType1-v1530-IEs ::=</w:t>
      </w:r>
      <w:r w:rsidRPr="005134A4">
        <w:tab/>
        <w:t>SEQUENCE {</w:t>
      </w:r>
    </w:p>
    <w:p w14:paraId="6B05149B" w14:textId="77777777" w:rsidR="00E934D1" w:rsidRPr="005134A4" w:rsidRDefault="00E934D1" w:rsidP="00E934D1">
      <w:pPr>
        <w:pStyle w:val="PL"/>
        <w:shd w:val="clear" w:color="auto" w:fill="E6E6E6"/>
      </w:pPr>
      <w:r w:rsidRPr="005134A4">
        <w:tab/>
        <w:t>hsdn-Cell-r15</w:t>
      </w:r>
      <w:r w:rsidRPr="005134A4">
        <w:tab/>
      </w:r>
      <w:r w:rsidRPr="005134A4">
        <w:tab/>
      </w:r>
      <w:r w:rsidRPr="005134A4">
        <w:tab/>
      </w:r>
      <w:r w:rsidRPr="005134A4">
        <w:tab/>
      </w:r>
      <w:r w:rsidRPr="005134A4">
        <w:tab/>
      </w:r>
      <w:r w:rsidRPr="005134A4">
        <w:tab/>
        <w:t>ENUMERATED {true}</w:t>
      </w:r>
      <w:r w:rsidRPr="005134A4">
        <w:tab/>
      </w:r>
      <w:r w:rsidRPr="005134A4">
        <w:tab/>
      </w:r>
      <w:r w:rsidRPr="005134A4">
        <w:tab/>
        <w:t>OPTIONAL,</w:t>
      </w:r>
      <w:r w:rsidRPr="005134A4">
        <w:tab/>
        <w:t>-- Need OR</w:t>
      </w:r>
    </w:p>
    <w:p w14:paraId="3CF467CF" w14:textId="77777777" w:rsidR="00E934D1" w:rsidRPr="005134A4" w:rsidRDefault="00E934D1" w:rsidP="00E934D1">
      <w:pPr>
        <w:pStyle w:val="PL"/>
        <w:shd w:val="clear" w:color="auto" w:fill="E6E6E6"/>
      </w:pPr>
      <w:r w:rsidRPr="005134A4">
        <w:tab/>
        <w:t>cellSelectionInfoCE-v1530</w:t>
      </w:r>
      <w:r w:rsidRPr="005134A4">
        <w:tab/>
      </w:r>
      <w:r w:rsidRPr="005134A4">
        <w:tab/>
      </w:r>
      <w:r w:rsidRPr="005134A4">
        <w:tab/>
        <w:t>CellSelectionInfoCE-v1530</w:t>
      </w:r>
      <w:r w:rsidRPr="005134A4">
        <w:tab/>
        <w:t>OPTIONAL,</w:t>
      </w:r>
      <w:r w:rsidRPr="005134A4">
        <w:tab/>
        <w:t>-- Need OP</w:t>
      </w:r>
    </w:p>
    <w:p w14:paraId="073F4074" w14:textId="77777777" w:rsidR="00E934D1" w:rsidRPr="005134A4" w:rsidRDefault="00E934D1" w:rsidP="00E934D1">
      <w:pPr>
        <w:pStyle w:val="PL"/>
        <w:shd w:val="clear" w:color="auto" w:fill="E6E6E6"/>
      </w:pPr>
      <w:r w:rsidRPr="005134A4">
        <w:tab/>
        <w:t>crs-IntfMitigConfig-r15</w:t>
      </w:r>
      <w:r w:rsidRPr="005134A4">
        <w:tab/>
      </w:r>
      <w:r w:rsidRPr="005134A4">
        <w:tab/>
      </w:r>
      <w:r w:rsidRPr="005134A4">
        <w:tab/>
      </w:r>
      <w:r w:rsidRPr="005134A4">
        <w:tab/>
        <w:t>CHOICE {</w:t>
      </w:r>
    </w:p>
    <w:p w14:paraId="209843DC" w14:textId="77777777" w:rsidR="00E934D1" w:rsidRPr="005134A4" w:rsidRDefault="00E934D1" w:rsidP="00E934D1">
      <w:pPr>
        <w:pStyle w:val="PL"/>
        <w:shd w:val="clear" w:color="auto" w:fill="E6E6E6"/>
      </w:pPr>
      <w:r w:rsidRPr="005134A4">
        <w:tab/>
      </w:r>
      <w:r w:rsidRPr="005134A4">
        <w:tab/>
        <w:t>crs-IntfMitigEnabled-15</w:t>
      </w:r>
      <w:r w:rsidRPr="005134A4">
        <w:tab/>
      </w:r>
      <w:r w:rsidRPr="005134A4">
        <w:tab/>
      </w:r>
      <w:r w:rsidRPr="005134A4">
        <w:tab/>
      </w:r>
      <w:r w:rsidRPr="005134A4">
        <w:tab/>
        <w:t>NULL,</w:t>
      </w:r>
    </w:p>
    <w:p w14:paraId="0C701EB9" w14:textId="77777777" w:rsidR="00E934D1" w:rsidRPr="005134A4" w:rsidRDefault="00E934D1" w:rsidP="00E934D1">
      <w:pPr>
        <w:pStyle w:val="PL"/>
        <w:shd w:val="clear" w:color="auto" w:fill="E6E6E6"/>
      </w:pPr>
      <w:r w:rsidRPr="005134A4">
        <w:tab/>
      </w:r>
      <w:r w:rsidRPr="005134A4">
        <w:tab/>
        <w:t>crs-IntfMitigNumPRBs-r15</w:t>
      </w:r>
      <w:r w:rsidRPr="005134A4">
        <w:tab/>
      </w:r>
      <w:r w:rsidRPr="005134A4">
        <w:tab/>
      </w:r>
      <w:r w:rsidRPr="005134A4">
        <w:tab/>
        <w:t>ENUMERATED {n6, n24}</w:t>
      </w:r>
    </w:p>
    <w:p w14:paraId="445763D7" w14:textId="77777777" w:rsidR="00E934D1" w:rsidRPr="005134A4" w:rsidRDefault="00E934D1" w:rsidP="00E934D1">
      <w:pPr>
        <w:pStyle w:val="PL"/>
        <w:shd w:val="clear" w:color="auto" w:fill="E6E6E6"/>
      </w:pPr>
      <w:r w:rsidRPr="005134A4">
        <w:tab/>
        <w:t>}</w:t>
      </w:r>
      <w:r w:rsidRPr="005134A4">
        <w:tab/>
        <w:t>OPTIONAL,</w:t>
      </w:r>
      <w:r w:rsidRPr="005134A4">
        <w:tab/>
        <w:t>-- Need OR</w:t>
      </w:r>
    </w:p>
    <w:p w14:paraId="679E17A1" w14:textId="77777777" w:rsidR="00E934D1" w:rsidRPr="005134A4" w:rsidRDefault="00E934D1" w:rsidP="00E934D1">
      <w:pPr>
        <w:pStyle w:val="PL"/>
        <w:shd w:val="clear" w:color="auto" w:fill="E6E6E6"/>
      </w:pPr>
      <w:r w:rsidRPr="005134A4">
        <w:tab/>
        <w:t>cellBarred-CRS-r15</w:t>
      </w:r>
      <w:r w:rsidRPr="005134A4">
        <w:tab/>
      </w:r>
      <w:r w:rsidRPr="005134A4">
        <w:tab/>
      </w:r>
      <w:r w:rsidRPr="005134A4">
        <w:tab/>
      </w:r>
      <w:r w:rsidRPr="005134A4">
        <w:tab/>
      </w:r>
      <w:r w:rsidRPr="005134A4">
        <w:tab/>
        <w:t>ENUMERATED {barred, notBarred},</w:t>
      </w:r>
    </w:p>
    <w:p w14:paraId="36FD643D" w14:textId="77777777" w:rsidR="00E934D1" w:rsidRPr="005134A4" w:rsidRDefault="00E934D1" w:rsidP="00E934D1">
      <w:pPr>
        <w:pStyle w:val="PL"/>
        <w:shd w:val="clear" w:color="auto" w:fill="E6E6E6"/>
      </w:pPr>
      <w:r w:rsidRPr="005134A4">
        <w:tab/>
        <w:t>plmn-IdentityList-v1530</w:t>
      </w:r>
      <w:r w:rsidRPr="005134A4">
        <w:tab/>
      </w:r>
      <w:r w:rsidRPr="005134A4">
        <w:tab/>
      </w:r>
      <w:r w:rsidRPr="005134A4">
        <w:tab/>
      </w:r>
      <w:r w:rsidRPr="005134A4">
        <w:tab/>
        <w:t>PLMN-IdentityList-v1530</w:t>
      </w:r>
      <w:r w:rsidRPr="005134A4">
        <w:tab/>
      </w:r>
      <w:r w:rsidRPr="005134A4">
        <w:tab/>
        <w:t>OPTIONAL,</w:t>
      </w:r>
      <w:r w:rsidRPr="005134A4">
        <w:tab/>
        <w:t>-- Need OR</w:t>
      </w:r>
    </w:p>
    <w:p w14:paraId="31FB4F74" w14:textId="77777777" w:rsidR="00E934D1" w:rsidRPr="005134A4" w:rsidRDefault="00E934D1" w:rsidP="00E934D1">
      <w:pPr>
        <w:pStyle w:val="PL"/>
        <w:shd w:val="clear" w:color="auto" w:fill="E6E6E6"/>
      </w:pPr>
      <w:r w:rsidRPr="005134A4">
        <w:tab/>
        <w:t>posSchedulingInfoList-r15</w:t>
      </w:r>
      <w:r w:rsidRPr="005134A4">
        <w:tab/>
      </w:r>
      <w:r w:rsidRPr="005134A4">
        <w:tab/>
      </w:r>
      <w:r w:rsidRPr="005134A4">
        <w:tab/>
        <w:t>PosSchedulingInfoList-r15</w:t>
      </w:r>
      <w:r w:rsidRPr="005134A4">
        <w:tab/>
        <w:t>OPTIONAL,</w:t>
      </w:r>
      <w:r w:rsidRPr="005134A4">
        <w:tab/>
        <w:t>-- Need OR</w:t>
      </w:r>
    </w:p>
    <w:p w14:paraId="1123E012" w14:textId="77777777" w:rsidR="00E934D1" w:rsidRPr="005134A4" w:rsidRDefault="00E934D1" w:rsidP="00E934D1">
      <w:pPr>
        <w:pStyle w:val="PL"/>
        <w:shd w:val="clear" w:color="auto" w:fill="E6E6E6"/>
      </w:pPr>
      <w:r w:rsidRPr="005134A4">
        <w:tab/>
        <w:t>cellAccessRelatedInfo-5GC-r15</w:t>
      </w:r>
      <w:r w:rsidRPr="005134A4">
        <w:tab/>
      </w:r>
      <w:r w:rsidRPr="005134A4">
        <w:tab/>
        <w:t>SEQUENCE {</w:t>
      </w:r>
    </w:p>
    <w:p w14:paraId="2857DE98" w14:textId="77777777" w:rsidR="00E934D1" w:rsidRPr="005134A4" w:rsidRDefault="00E934D1" w:rsidP="00E934D1">
      <w:pPr>
        <w:pStyle w:val="PL"/>
        <w:shd w:val="clear" w:color="auto" w:fill="E6E6E6"/>
      </w:pPr>
      <w:r w:rsidRPr="005134A4">
        <w:tab/>
      </w:r>
      <w:r w:rsidRPr="005134A4">
        <w:tab/>
        <w:t>cellBarred-5GC-r15</w:t>
      </w:r>
      <w:r w:rsidRPr="005134A4">
        <w:tab/>
      </w:r>
      <w:r w:rsidRPr="005134A4">
        <w:tab/>
      </w:r>
      <w:r w:rsidRPr="005134A4">
        <w:tab/>
      </w:r>
      <w:r w:rsidRPr="005134A4">
        <w:tab/>
      </w:r>
      <w:r w:rsidRPr="005134A4">
        <w:tab/>
        <w:t>ENUMERATED {barred, notBarred},</w:t>
      </w:r>
    </w:p>
    <w:p w14:paraId="4E032EB5" w14:textId="77777777" w:rsidR="00E934D1" w:rsidRPr="005134A4" w:rsidRDefault="00E934D1" w:rsidP="00E934D1">
      <w:pPr>
        <w:pStyle w:val="PL"/>
        <w:shd w:val="clear" w:color="auto" w:fill="E6E6E6"/>
      </w:pPr>
      <w:r w:rsidRPr="005134A4">
        <w:tab/>
      </w:r>
      <w:r w:rsidRPr="005134A4">
        <w:tab/>
        <w:t>cellBarred-5GC-CRS-r15</w:t>
      </w:r>
      <w:r w:rsidRPr="005134A4">
        <w:tab/>
      </w:r>
      <w:r w:rsidRPr="005134A4">
        <w:tab/>
      </w:r>
      <w:r w:rsidRPr="005134A4">
        <w:tab/>
      </w:r>
      <w:r w:rsidRPr="005134A4">
        <w:tab/>
        <w:t>ENUMERATED {barred, notBarred},</w:t>
      </w:r>
    </w:p>
    <w:p w14:paraId="6B23A626" w14:textId="77777777" w:rsidR="00E934D1" w:rsidRPr="005134A4" w:rsidRDefault="00E934D1" w:rsidP="00E934D1">
      <w:pPr>
        <w:pStyle w:val="PL"/>
        <w:shd w:val="clear" w:color="auto" w:fill="E6E6E6"/>
      </w:pPr>
      <w:r w:rsidRPr="005134A4">
        <w:tab/>
      </w:r>
      <w:r w:rsidRPr="005134A4">
        <w:tab/>
        <w:t>cellAccessRelatedInfoList-5GC-r15</w:t>
      </w:r>
      <w:r w:rsidRPr="005134A4">
        <w:tab/>
        <w:t>SEQUENCE (SIZE (1..maxPLMN-r11)) OF</w:t>
      </w:r>
    </w:p>
    <w:p w14:paraId="51A9FC2F"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CellAccessRelatedInfo-5GC-r15</w:t>
      </w:r>
    </w:p>
    <w:p w14:paraId="013C8500" w14:textId="77777777" w:rsidR="00E934D1" w:rsidRPr="005134A4" w:rsidRDefault="00E934D1" w:rsidP="00E934D1">
      <w:pPr>
        <w:pStyle w:val="PL"/>
        <w:shd w:val="clear" w:color="auto" w:fill="E6E6E6"/>
      </w:pPr>
      <w:r w:rsidRPr="005134A4">
        <w:tab/>
        <w:t>}</w:t>
      </w:r>
      <w:r w:rsidRPr="005134A4">
        <w:tab/>
      </w:r>
      <w:r w:rsidRPr="005134A4">
        <w:tab/>
      </w:r>
      <w:r w:rsidRPr="005134A4">
        <w:tab/>
      </w:r>
      <w:r w:rsidRPr="005134A4">
        <w:tab/>
        <w:t>OPTIONAL,</w:t>
      </w:r>
      <w:r w:rsidRPr="005134A4">
        <w:tab/>
        <w:t>-- Need OP</w:t>
      </w:r>
    </w:p>
    <w:p w14:paraId="09C6F006" w14:textId="77777777" w:rsidR="00E934D1" w:rsidRPr="005134A4" w:rsidRDefault="00E934D1" w:rsidP="00E934D1">
      <w:pPr>
        <w:pStyle w:val="PL"/>
        <w:shd w:val="clear" w:color="auto" w:fill="E6E6E6"/>
      </w:pPr>
      <w:r w:rsidRPr="005134A4">
        <w:lastRenderedPageBreak/>
        <w:tab/>
        <w:t>ims-EmergencySupport5GC-r15</w:t>
      </w:r>
      <w:r w:rsidRPr="005134A4">
        <w:tab/>
      </w:r>
      <w:r w:rsidRPr="005134A4">
        <w:tab/>
      </w:r>
      <w:r w:rsidRPr="005134A4">
        <w:tab/>
        <w:t>ENUMERATED {true}</w:t>
      </w:r>
      <w:r w:rsidRPr="005134A4">
        <w:tab/>
      </w:r>
      <w:r w:rsidRPr="005134A4">
        <w:tab/>
      </w:r>
      <w:r w:rsidRPr="005134A4">
        <w:tab/>
        <w:t>OPTIONAL,</w:t>
      </w:r>
      <w:r w:rsidRPr="005134A4">
        <w:tab/>
        <w:t>-- Need OR</w:t>
      </w:r>
    </w:p>
    <w:p w14:paraId="2FF2D14D" w14:textId="77777777" w:rsidR="00E934D1" w:rsidRPr="005134A4" w:rsidRDefault="00E934D1" w:rsidP="00E934D1">
      <w:pPr>
        <w:pStyle w:val="PL"/>
        <w:shd w:val="clear" w:color="auto" w:fill="E6E6E6"/>
      </w:pPr>
      <w:r w:rsidRPr="005134A4">
        <w:tab/>
        <w:t>eCallOverIMS-Support5GC-r15</w:t>
      </w:r>
      <w:r w:rsidRPr="005134A4">
        <w:tab/>
      </w:r>
      <w:r w:rsidRPr="005134A4">
        <w:tab/>
      </w:r>
      <w:r w:rsidRPr="005134A4">
        <w:tab/>
        <w:t>ENUMERATED {true}</w:t>
      </w:r>
      <w:r w:rsidRPr="005134A4">
        <w:tab/>
      </w:r>
      <w:r w:rsidRPr="005134A4">
        <w:tab/>
      </w:r>
      <w:r w:rsidRPr="005134A4">
        <w:tab/>
        <w:t>OPTIONAL,</w:t>
      </w:r>
      <w:r w:rsidRPr="005134A4">
        <w:tab/>
        <w:t>-- Need OR</w:t>
      </w:r>
    </w:p>
    <w:p w14:paraId="11544204" w14:textId="77777777" w:rsidR="00E934D1" w:rsidRPr="005134A4" w:rsidRDefault="00E934D1" w:rsidP="00E934D1">
      <w:pPr>
        <w:pStyle w:val="PL"/>
        <w:shd w:val="clear" w:color="auto" w:fill="E6E6E6"/>
      </w:pPr>
      <w:r w:rsidRPr="005134A4">
        <w:tab/>
        <w:t>nonCriticalExtension</w:t>
      </w:r>
      <w:r w:rsidRPr="005134A4">
        <w:tab/>
      </w:r>
      <w:r w:rsidRPr="005134A4">
        <w:tab/>
      </w:r>
      <w:r w:rsidRPr="005134A4">
        <w:tab/>
      </w:r>
      <w:r w:rsidRPr="005134A4">
        <w:tab/>
        <w:t>SystemInformationBlockType1-v1540-IEs</w:t>
      </w:r>
      <w:r w:rsidRPr="005134A4">
        <w:tab/>
      </w:r>
      <w:r w:rsidRPr="005134A4">
        <w:tab/>
        <w:t>OPTIONAL</w:t>
      </w:r>
    </w:p>
    <w:p w14:paraId="687556C6" w14:textId="77777777" w:rsidR="00E934D1" w:rsidRPr="005134A4" w:rsidRDefault="00E934D1" w:rsidP="00E934D1">
      <w:pPr>
        <w:pStyle w:val="PL"/>
        <w:shd w:val="clear" w:color="auto" w:fill="E6E6E6"/>
      </w:pPr>
      <w:r w:rsidRPr="005134A4">
        <w:t>}</w:t>
      </w:r>
    </w:p>
    <w:p w14:paraId="788EDEC7" w14:textId="77777777" w:rsidR="00E934D1" w:rsidRPr="005134A4" w:rsidRDefault="00E934D1" w:rsidP="00E934D1">
      <w:pPr>
        <w:pStyle w:val="PL"/>
        <w:shd w:val="clear" w:color="auto" w:fill="E6E6E6"/>
      </w:pPr>
    </w:p>
    <w:p w14:paraId="1C056F95" w14:textId="77777777" w:rsidR="00E934D1" w:rsidRPr="005134A4" w:rsidRDefault="00E934D1" w:rsidP="00E934D1">
      <w:pPr>
        <w:pStyle w:val="PL"/>
        <w:shd w:val="clear" w:color="auto" w:fill="E6E6E6"/>
        <w:rPr>
          <w:rFonts w:eastAsia="Batang"/>
        </w:rPr>
      </w:pPr>
      <w:r w:rsidRPr="005134A4">
        <w:rPr>
          <w:rFonts w:eastAsia="Batang"/>
        </w:rPr>
        <w:t xml:space="preserve">SystemInformationBlockType1-v1540-IEs ::= </w:t>
      </w:r>
      <w:r w:rsidRPr="005134A4">
        <w:rPr>
          <w:rFonts w:eastAsia="Batang"/>
        </w:rPr>
        <w:tab/>
        <w:t>SEQUENCE {</w:t>
      </w:r>
    </w:p>
    <w:p w14:paraId="17966133" w14:textId="77777777" w:rsidR="00E934D1" w:rsidRPr="005134A4" w:rsidRDefault="00E934D1" w:rsidP="00E934D1">
      <w:pPr>
        <w:pStyle w:val="PL"/>
        <w:shd w:val="clear" w:color="auto" w:fill="E6E6E6"/>
        <w:rPr>
          <w:rFonts w:eastAsia="Batang"/>
        </w:rPr>
      </w:pPr>
      <w:r w:rsidRPr="005134A4">
        <w:rPr>
          <w:rFonts w:eastAsia="Batang"/>
        </w:rPr>
        <w:tab/>
        <w:t>si-posOffset-r15</w:t>
      </w:r>
      <w:r w:rsidRPr="005134A4">
        <w:rPr>
          <w:rFonts w:eastAsia="Batang"/>
        </w:rPr>
        <w:tab/>
      </w:r>
      <w:r w:rsidRPr="005134A4">
        <w:rPr>
          <w:rFonts w:eastAsia="Batang"/>
        </w:rPr>
        <w:tab/>
      </w:r>
      <w:r w:rsidRPr="005134A4">
        <w:rPr>
          <w:rFonts w:eastAsia="Batang"/>
        </w:rPr>
        <w:tab/>
      </w:r>
      <w:r w:rsidRPr="005134A4">
        <w:rPr>
          <w:rFonts w:eastAsia="Batang"/>
        </w:rPr>
        <w:tab/>
      </w:r>
      <w:r w:rsidRPr="005134A4">
        <w:rPr>
          <w:rFonts w:eastAsia="Batang"/>
        </w:rPr>
        <w:tab/>
      </w:r>
      <w:r w:rsidRPr="005134A4">
        <w:rPr>
          <w:rFonts w:eastAsia="Batang"/>
        </w:rPr>
        <w:tab/>
      </w:r>
      <w:r w:rsidRPr="005134A4">
        <w:rPr>
          <w:rFonts w:eastAsia="Batang"/>
        </w:rPr>
        <w:tab/>
      </w:r>
      <w:r w:rsidRPr="005134A4">
        <w:rPr>
          <w:rFonts w:eastAsia="Batang"/>
        </w:rPr>
        <w:tab/>
        <w:t>ENUMERATED {true}</w:t>
      </w:r>
      <w:r w:rsidRPr="005134A4">
        <w:rPr>
          <w:rFonts w:eastAsia="Batang"/>
        </w:rPr>
        <w:tab/>
      </w:r>
      <w:r w:rsidRPr="005134A4">
        <w:rPr>
          <w:rFonts w:eastAsia="Batang"/>
        </w:rPr>
        <w:tab/>
        <w:t>OPTIONAL,</w:t>
      </w:r>
      <w:r w:rsidRPr="005134A4">
        <w:rPr>
          <w:rFonts w:eastAsia="Batang"/>
        </w:rPr>
        <w:tab/>
        <w:t>-- Need ON</w:t>
      </w:r>
    </w:p>
    <w:p w14:paraId="7F1BB299" w14:textId="44036F92" w:rsidR="00E934D1" w:rsidRPr="005134A4" w:rsidRDefault="00E934D1" w:rsidP="00E934D1">
      <w:pPr>
        <w:pStyle w:val="PL"/>
        <w:shd w:val="clear" w:color="auto" w:fill="E6E6E6"/>
        <w:rPr>
          <w:rFonts w:eastAsia="Batang"/>
          <w:lang w:eastAsia="zh-CN"/>
        </w:rPr>
      </w:pPr>
      <w:r w:rsidRPr="005134A4">
        <w:rPr>
          <w:rFonts w:eastAsia="Batang"/>
        </w:rPr>
        <w:tab/>
      </w:r>
      <w:del w:id="10" w:author="Ericsson" w:date="2019-08-12T11:18:00Z">
        <w:r w:rsidRPr="005134A4" w:rsidDel="00D54E6C">
          <w:rPr>
            <w:rFonts w:eastAsia="Batang"/>
          </w:rPr>
          <w:delText>nonCriticalExtension</w:delText>
        </w:r>
      </w:del>
      <w:ins w:id="11" w:author="Ericsson" w:date="2019-08-12T11:18:00Z">
        <w:r w:rsidR="00D54E6C" w:rsidRPr="00D54E6C">
          <w:rPr>
            <w:rFonts w:eastAsia="Batang"/>
          </w:rPr>
          <w:t xml:space="preserve"> </w:t>
        </w:r>
        <w:r w:rsidR="00D54E6C" w:rsidRPr="005134A4">
          <w:rPr>
            <w:rFonts w:eastAsia="Batang"/>
          </w:rPr>
          <w:t>SystemInformationBlockType1-v1</w:t>
        </w:r>
        <w:r w:rsidR="00D54E6C">
          <w:rPr>
            <w:rFonts w:eastAsia="Batang"/>
          </w:rPr>
          <w:t>6xy</w:t>
        </w:r>
        <w:r w:rsidR="00D54E6C" w:rsidRPr="005134A4">
          <w:rPr>
            <w:rFonts w:eastAsia="Batang"/>
          </w:rPr>
          <w:t>-IEs</w:t>
        </w:r>
      </w:ins>
      <w:r w:rsidRPr="005134A4">
        <w:rPr>
          <w:rFonts w:eastAsia="Batang"/>
        </w:rPr>
        <w:tab/>
      </w:r>
      <w:r w:rsidRPr="005134A4">
        <w:rPr>
          <w:rFonts w:eastAsia="Batang"/>
        </w:rPr>
        <w:tab/>
      </w:r>
      <w:r w:rsidRPr="005134A4">
        <w:rPr>
          <w:rFonts w:eastAsia="Batang"/>
        </w:rPr>
        <w:tab/>
      </w:r>
      <w:r w:rsidRPr="005134A4">
        <w:rPr>
          <w:rFonts w:eastAsia="Batang"/>
        </w:rPr>
        <w:tab/>
      </w:r>
      <w:r w:rsidRPr="005134A4">
        <w:rPr>
          <w:rFonts w:eastAsia="Batang"/>
        </w:rPr>
        <w:tab/>
      </w:r>
      <w:r w:rsidRPr="005134A4">
        <w:rPr>
          <w:rFonts w:eastAsia="Batang"/>
        </w:rPr>
        <w:tab/>
      </w:r>
      <w:r w:rsidRPr="005134A4">
        <w:rPr>
          <w:rFonts w:eastAsia="Batang"/>
        </w:rPr>
        <w:tab/>
        <w:t>SEQUENCE {}</w:t>
      </w:r>
      <w:r w:rsidRPr="005134A4">
        <w:rPr>
          <w:rFonts w:eastAsia="Batang"/>
        </w:rPr>
        <w:tab/>
      </w:r>
      <w:r w:rsidRPr="005134A4">
        <w:rPr>
          <w:rFonts w:eastAsia="Batang"/>
        </w:rPr>
        <w:tab/>
      </w:r>
      <w:r w:rsidRPr="005134A4">
        <w:rPr>
          <w:rFonts w:eastAsia="Batang"/>
        </w:rPr>
        <w:tab/>
        <w:t>OPTIONAL</w:t>
      </w:r>
    </w:p>
    <w:p w14:paraId="649F85F3" w14:textId="3BE1C500" w:rsidR="00E934D1" w:rsidRDefault="00E934D1" w:rsidP="00E934D1">
      <w:pPr>
        <w:pStyle w:val="PL"/>
        <w:shd w:val="clear" w:color="auto" w:fill="E6E6E6"/>
        <w:rPr>
          <w:ins w:id="12" w:author="Ericsson" w:date="2019-08-12T11:18:00Z"/>
          <w:rFonts w:eastAsia="Batang"/>
          <w:lang w:eastAsia="zh-CN"/>
        </w:rPr>
      </w:pPr>
      <w:r w:rsidRPr="005134A4">
        <w:rPr>
          <w:rFonts w:eastAsia="Batang"/>
          <w:lang w:eastAsia="zh-CN"/>
        </w:rPr>
        <w:t>}</w:t>
      </w:r>
    </w:p>
    <w:p w14:paraId="5F4F72B4" w14:textId="05F05E34" w:rsidR="00D54E6C" w:rsidRDefault="00D54E6C" w:rsidP="00E934D1">
      <w:pPr>
        <w:pStyle w:val="PL"/>
        <w:shd w:val="clear" w:color="auto" w:fill="E6E6E6"/>
        <w:rPr>
          <w:ins w:id="13" w:author="Ericsson" w:date="2019-08-12T11:18:00Z"/>
          <w:rFonts w:eastAsia="Batang"/>
          <w:lang w:eastAsia="zh-CN"/>
        </w:rPr>
      </w:pPr>
    </w:p>
    <w:p w14:paraId="6BADC02E" w14:textId="49B07EAC" w:rsidR="00D54E6C" w:rsidRPr="005134A4" w:rsidRDefault="00D54E6C" w:rsidP="00D54E6C">
      <w:pPr>
        <w:pStyle w:val="PL"/>
        <w:shd w:val="clear" w:color="auto" w:fill="E6E6E6"/>
        <w:rPr>
          <w:ins w:id="14" w:author="Ericsson" w:date="2019-08-12T11:18:00Z"/>
          <w:rFonts w:eastAsia="Batang"/>
        </w:rPr>
      </w:pPr>
      <w:ins w:id="15" w:author="Ericsson" w:date="2019-08-12T11:18:00Z">
        <w:r w:rsidRPr="005134A4">
          <w:rPr>
            <w:rFonts w:eastAsia="Batang"/>
          </w:rPr>
          <w:t>SystemInformationBlockType1-v1</w:t>
        </w:r>
        <w:r>
          <w:rPr>
            <w:rFonts w:eastAsia="Batang"/>
          </w:rPr>
          <w:t>6xy</w:t>
        </w:r>
        <w:r w:rsidRPr="005134A4">
          <w:rPr>
            <w:rFonts w:eastAsia="Batang"/>
          </w:rPr>
          <w:t xml:space="preserve">-IEs ::= </w:t>
        </w:r>
        <w:r w:rsidRPr="005134A4">
          <w:rPr>
            <w:rFonts w:eastAsia="Batang"/>
          </w:rPr>
          <w:tab/>
          <w:t>SEQUENCE {</w:t>
        </w:r>
      </w:ins>
    </w:p>
    <w:p w14:paraId="03B298EE" w14:textId="60D40097" w:rsidR="00D54E6C" w:rsidRPr="005134A4" w:rsidRDefault="00D54E6C" w:rsidP="00D54E6C">
      <w:pPr>
        <w:pStyle w:val="PL"/>
        <w:shd w:val="clear" w:color="auto" w:fill="E6E6E6"/>
        <w:rPr>
          <w:ins w:id="16" w:author="Ericsson" w:date="2019-08-12T11:18:00Z"/>
          <w:rFonts w:eastAsia="Batang"/>
        </w:rPr>
      </w:pPr>
      <w:ins w:id="17" w:author="Ericsson" w:date="2019-08-12T11:18:00Z">
        <w:r w:rsidRPr="005134A4">
          <w:rPr>
            <w:rFonts w:eastAsia="Batang"/>
          </w:rPr>
          <w:tab/>
        </w:r>
        <w:r w:rsidR="00B85691">
          <w:rPr>
            <w:rFonts w:eastAsia="Batang"/>
          </w:rPr>
          <w:t>re</w:t>
        </w:r>
      </w:ins>
      <w:ins w:id="18" w:author="Ericsson" w:date="2019-08-12T11:19:00Z">
        <w:r w:rsidR="00B85691">
          <w:rPr>
            <w:rFonts w:eastAsia="Batang"/>
          </w:rPr>
          <w:t>ferenceSignalCE-</w:t>
        </w:r>
      </w:ins>
      <w:ins w:id="19" w:author="Ericsson" w:date="2019-08-13T14:04:00Z">
        <w:r w:rsidR="00432835">
          <w:rPr>
            <w:rFonts w:eastAsia="Batang"/>
          </w:rPr>
          <w:t>L</w:t>
        </w:r>
      </w:ins>
      <w:ins w:id="20" w:author="Ericsson" w:date="2019-08-13T14:03:00Z">
        <w:r w:rsidR="00C733E1">
          <w:rPr>
            <w:rFonts w:eastAsia="Batang"/>
          </w:rPr>
          <w:t>evel</w:t>
        </w:r>
      </w:ins>
      <w:ins w:id="21" w:author="Ericsson" w:date="2019-08-12T11:18:00Z">
        <w:r w:rsidRPr="005134A4">
          <w:rPr>
            <w:rFonts w:eastAsia="Batang"/>
          </w:rPr>
          <w:tab/>
        </w:r>
        <w:r w:rsidRPr="005134A4">
          <w:rPr>
            <w:rFonts w:eastAsia="Batang"/>
          </w:rPr>
          <w:tab/>
        </w:r>
        <w:r w:rsidRPr="005134A4">
          <w:rPr>
            <w:rFonts w:eastAsia="Batang"/>
          </w:rPr>
          <w:tab/>
        </w:r>
        <w:r w:rsidRPr="005134A4">
          <w:rPr>
            <w:rFonts w:eastAsia="Batang"/>
          </w:rPr>
          <w:tab/>
        </w:r>
        <w:r w:rsidRPr="005134A4">
          <w:rPr>
            <w:rFonts w:eastAsia="Batang"/>
          </w:rPr>
          <w:tab/>
        </w:r>
        <w:r w:rsidRPr="005134A4">
          <w:rPr>
            <w:rFonts w:eastAsia="Batang"/>
          </w:rPr>
          <w:tab/>
          <w:t>ENUMERATED {</w:t>
        </w:r>
      </w:ins>
      <w:ins w:id="22" w:author="Ericsson" w:date="2019-08-12T11:19:00Z">
        <w:r w:rsidR="00B85691">
          <w:rPr>
            <w:rFonts w:eastAsia="Batang"/>
          </w:rPr>
          <w:t>crs,</w:t>
        </w:r>
        <w:r w:rsidR="004D5919">
          <w:rPr>
            <w:rFonts w:eastAsia="Batang"/>
          </w:rPr>
          <w:t>rss</w:t>
        </w:r>
      </w:ins>
      <w:ins w:id="23" w:author="Ericsson" w:date="2019-08-12T11:18:00Z">
        <w:r w:rsidRPr="005134A4">
          <w:rPr>
            <w:rFonts w:eastAsia="Batang"/>
          </w:rPr>
          <w:t>}</w:t>
        </w:r>
        <w:r w:rsidRPr="005134A4">
          <w:rPr>
            <w:rFonts w:eastAsia="Batang"/>
          </w:rPr>
          <w:tab/>
          <w:t>OPTIONAL,</w:t>
        </w:r>
        <w:r w:rsidRPr="005134A4">
          <w:rPr>
            <w:rFonts w:eastAsia="Batang"/>
          </w:rPr>
          <w:tab/>
          <w:t>-- Need ON</w:t>
        </w:r>
      </w:ins>
    </w:p>
    <w:p w14:paraId="75A18B72" w14:textId="4F238713" w:rsidR="00D54E6C" w:rsidRPr="005134A4" w:rsidRDefault="00D54E6C" w:rsidP="00D54E6C">
      <w:pPr>
        <w:pStyle w:val="PL"/>
        <w:shd w:val="clear" w:color="auto" w:fill="E6E6E6"/>
        <w:rPr>
          <w:ins w:id="24" w:author="Ericsson" w:date="2019-08-12T11:18:00Z"/>
          <w:rFonts w:eastAsia="Batang"/>
          <w:lang w:eastAsia="zh-CN"/>
        </w:rPr>
      </w:pPr>
      <w:ins w:id="25" w:author="Ericsson" w:date="2019-08-12T11:18:00Z">
        <w:r w:rsidRPr="005134A4">
          <w:rPr>
            <w:rFonts w:eastAsia="Batang"/>
          </w:rPr>
          <w:tab/>
          <w:t>nonCriticalExtension</w:t>
        </w:r>
        <w:r w:rsidRPr="005134A4">
          <w:rPr>
            <w:rFonts w:eastAsia="Batang"/>
          </w:rPr>
          <w:tab/>
        </w:r>
        <w:r w:rsidRPr="005134A4">
          <w:rPr>
            <w:rFonts w:eastAsia="Batang"/>
          </w:rPr>
          <w:tab/>
        </w:r>
        <w:r w:rsidRPr="005134A4">
          <w:rPr>
            <w:rFonts w:eastAsia="Batang"/>
          </w:rPr>
          <w:tab/>
        </w:r>
        <w:r w:rsidRPr="005134A4">
          <w:rPr>
            <w:rFonts w:eastAsia="Batang"/>
          </w:rPr>
          <w:tab/>
        </w:r>
        <w:r w:rsidRPr="005134A4">
          <w:rPr>
            <w:rFonts w:eastAsia="Batang"/>
          </w:rPr>
          <w:tab/>
        </w:r>
        <w:r w:rsidRPr="005134A4">
          <w:rPr>
            <w:rFonts w:eastAsia="Batang"/>
          </w:rPr>
          <w:tab/>
          <w:t>SEQUENCE {}</w:t>
        </w:r>
        <w:r w:rsidRPr="005134A4">
          <w:rPr>
            <w:rFonts w:eastAsia="Batang"/>
          </w:rPr>
          <w:tab/>
        </w:r>
        <w:r w:rsidRPr="005134A4">
          <w:rPr>
            <w:rFonts w:eastAsia="Batang"/>
          </w:rPr>
          <w:tab/>
        </w:r>
        <w:r w:rsidRPr="005134A4">
          <w:rPr>
            <w:rFonts w:eastAsia="Batang"/>
          </w:rPr>
          <w:tab/>
        </w:r>
      </w:ins>
      <w:ins w:id="26" w:author="Ericsson" w:date="2019-08-13T14:03:00Z">
        <w:r w:rsidR="00C733E1">
          <w:rPr>
            <w:rFonts w:eastAsia="Batang"/>
          </w:rPr>
          <w:t xml:space="preserve">    </w:t>
        </w:r>
      </w:ins>
      <w:ins w:id="27" w:author="Ericsson" w:date="2019-08-12T11:18:00Z">
        <w:r w:rsidRPr="005134A4">
          <w:rPr>
            <w:rFonts w:eastAsia="Batang"/>
          </w:rPr>
          <w:t>OPTIONAL</w:t>
        </w:r>
      </w:ins>
    </w:p>
    <w:p w14:paraId="516F7BF7" w14:textId="77777777" w:rsidR="00D54E6C" w:rsidRPr="005134A4" w:rsidRDefault="00D54E6C" w:rsidP="00D54E6C">
      <w:pPr>
        <w:pStyle w:val="PL"/>
        <w:shd w:val="clear" w:color="auto" w:fill="E6E6E6"/>
        <w:rPr>
          <w:ins w:id="28" w:author="Ericsson" w:date="2019-08-12T11:18:00Z"/>
          <w:rFonts w:eastAsia="Batang"/>
        </w:rPr>
      </w:pPr>
      <w:ins w:id="29" w:author="Ericsson" w:date="2019-08-12T11:18:00Z">
        <w:r w:rsidRPr="005134A4">
          <w:rPr>
            <w:rFonts w:eastAsia="Batang"/>
            <w:lang w:eastAsia="zh-CN"/>
          </w:rPr>
          <w:t>}</w:t>
        </w:r>
      </w:ins>
    </w:p>
    <w:p w14:paraId="715A9933" w14:textId="77777777" w:rsidR="00D54E6C" w:rsidRPr="005134A4" w:rsidRDefault="00D54E6C" w:rsidP="00E934D1">
      <w:pPr>
        <w:pStyle w:val="PL"/>
        <w:shd w:val="clear" w:color="auto" w:fill="E6E6E6"/>
        <w:rPr>
          <w:rFonts w:eastAsia="Batang"/>
        </w:rPr>
      </w:pPr>
    </w:p>
    <w:p w14:paraId="56E2AA8B" w14:textId="77777777" w:rsidR="00E934D1" w:rsidRPr="005134A4" w:rsidRDefault="00E934D1" w:rsidP="00E934D1">
      <w:pPr>
        <w:pStyle w:val="PL"/>
        <w:shd w:val="clear" w:color="auto" w:fill="E6E6E6"/>
      </w:pPr>
    </w:p>
    <w:p w14:paraId="50B58C95" w14:textId="77777777" w:rsidR="00E934D1" w:rsidRPr="005134A4" w:rsidRDefault="00E934D1" w:rsidP="00E934D1">
      <w:pPr>
        <w:pStyle w:val="PL"/>
        <w:shd w:val="clear" w:color="auto" w:fill="E6E6E6"/>
      </w:pPr>
      <w:r w:rsidRPr="005134A4">
        <w:t>PLMN-IdentityList ::=</w:t>
      </w:r>
      <w:r w:rsidRPr="005134A4">
        <w:tab/>
      </w:r>
      <w:r w:rsidRPr="005134A4">
        <w:tab/>
      </w:r>
      <w:r w:rsidRPr="005134A4">
        <w:tab/>
      </w:r>
      <w:r w:rsidRPr="005134A4">
        <w:tab/>
      </w:r>
      <w:r w:rsidRPr="005134A4">
        <w:tab/>
        <w:t>SEQUENCE (SIZE (1..maxPLMN-r11)) OF PLMN-IdentityInfo</w:t>
      </w:r>
    </w:p>
    <w:p w14:paraId="5FDF1428" w14:textId="77777777" w:rsidR="00E934D1" w:rsidRPr="005134A4" w:rsidRDefault="00E934D1" w:rsidP="00E934D1">
      <w:pPr>
        <w:pStyle w:val="PL"/>
        <w:shd w:val="clear" w:color="auto" w:fill="E6E6E6"/>
      </w:pPr>
    </w:p>
    <w:p w14:paraId="0C152F2E" w14:textId="77777777" w:rsidR="00E934D1" w:rsidRPr="005134A4" w:rsidRDefault="00E934D1" w:rsidP="00E934D1">
      <w:pPr>
        <w:pStyle w:val="PL"/>
        <w:shd w:val="clear" w:color="auto" w:fill="E6E6E6"/>
      </w:pPr>
      <w:r w:rsidRPr="005134A4">
        <w:t>PLMN-IdentityInfo ::=</w:t>
      </w:r>
      <w:r w:rsidRPr="005134A4">
        <w:tab/>
      </w:r>
      <w:r w:rsidRPr="005134A4">
        <w:tab/>
      </w:r>
      <w:r w:rsidRPr="005134A4">
        <w:tab/>
      </w:r>
      <w:r w:rsidRPr="005134A4">
        <w:tab/>
      </w:r>
      <w:r w:rsidRPr="005134A4">
        <w:tab/>
        <w:t>SEQUENCE {</w:t>
      </w:r>
    </w:p>
    <w:p w14:paraId="23BFB9BA" w14:textId="77777777" w:rsidR="00E934D1" w:rsidRPr="005134A4" w:rsidRDefault="00E934D1" w:rsidP="00E934D1">
      <w:pPr>
        <w:pStyle w:val="PL"/>
        <w:shd w:val="clear" w:color="auto" w:fill="E6E6E6"/>
      </w:pPr>
      <w:r w:rsidRPr="005134A4">
        <w:tab/>
        <w:t>plmn-Identity</w:t>
      </w:r>
      <w:r w:rsidRPr="005134A4">
        <w:tab/>
      </w:r>
      <w:r w:rsidRPr="005134A4">
        <w:tab/>
      </w:r>
      <w:r w:rsidRPr="005134A4">
        <w:tab/>
      </w:r>
      <w:r w:rsidRPr="005134A4">
        <w:tab/>
      </w:r>
      <w:r w:rsidRPr="005134A4">
        <w:tab/>
      </w:r>
      <w:r w:rsidRPr="005134A4">
        <w:tab/>
      </w:r>
      <w:r w:rsidRPr="005134A4">
        <w:tab/>
        <w:t>PLMN-Identity,</w:t>
      </w:r>
    </w:p>
    <w:p w14:paraId="0D44C906" w14:textId="77777777" w:rsidR="00E934D1" w:rsidRPr="005134A4" w:rsidRDefault="00E934D1" w:rsidP="00E934D1">
      <w:pPr>
        <w:pStyle w:val="PL"/>
        <w:shd w:val="clear" w:color="auto" w:fill="E6E6E6"/>
      </w:pPr>
      <w:r w:rsidRPr="005134A4">
        <w:tab/>
        <w:t>cellReservedForOperatorUse</w:t>
      </w:r>
      <w:r w:rsidRPr="005134A4">
        <w:tab/>
      </w:r>
      <w:r w:rsidRPr="005134A4">
        <w:tab/>
      </w:r>
      <w:r w:rsidRPr="005134A4">
        <w:tab/>
      </w:r>
      <w:r w:rsidRPr="005134A4">
        <w:tab/>
        <w:t>ENUMERATED {reserved, notReserved}</w:t>
      </w:r>
    </w:p>
    <w:p w14:paraId="22E0A45A" w14:textId="77777777" w:rsidR="00E934D1" w:rsidRPr="005134A4" w:rsidRDefault="00E934D1" w:rsidP="00E934D1">
      <w:pPr>
        <w:pStyle w:val="PL"/>
        <w:shd w:val="clear" w:color="auto" w:fill="E6E6E6"/>
      </w:pPr>
      <w:r w:rsidRPr="005134A4">
        <w:t>}</w:t>
      </w:r>
    </w:p>
    <w:p w14:paraId="1F0DDAE0" w14:textId="77777777" w:rsidR="00E934D1" w:rsidRPr="005134A4" w:rsidRDefault="00E934D1" w:rsidP="00E934D1">
      <w:pPr>
        <w:pStyle w:val="PL"/>
        <w:shd w:val="clear" w:color="auto" w:fill="E6E6E6"/>
      </w:pPr>
    </w:p>
    <w:p w14:paraId="71929678" w14:textId="77777777" w:rsidR="00E934D1" w:rsidRPr="005134A4" w:rsidRDefault="00E934D1" w:rsidP="00E934D1">
      <w:pPr>
        <w:pStyle w:val="PL"/>
        <w:shd w:val="pct10" w:color="auto" w:fill="auto"/>
      </w:pPr>
      <w:r w:rsidRPr="005134A4">
        <w:t>PLMN-IdentityList-v1530 ::=</w:t>
      </w:r>
      <w:r w:rsidRPr="005134A4">
        <w:tab/>
      </w:r>
      <w:r w:rsidRPr="005134A4">
        <w:tab/>
      </w:r>
      <w:r w:rsidRPr="005134A4">
        <w:tab/>
      </w:r>
      <w:r w:rsidRPr="005134A4">
        <w:tab/>
        <w:t>SEQUENCE (SIZE (1..maxPLMN-r11)) OF PLMN-IdentityInfo-v1530</w:t>
      </w:r>
    </w:p>
    <w:p w14:paraId="1FA3644B" w14:textId="77777777" w:rsidR="00E934D1" w:rsidRPr="005134A4" w:rsidRDefault="00E934D1" w:rsidP="00E934D1">
      <w:pPr>
        <w:pStyle w:val="PL"/>
        <w:shd w:val="pct10" w:color="auto" w:fill="auto"/>
      </w:pPr>
    </w:p>
    <w:p w14:paraId="5A4B5DE5" w14:textId="77777777" w:rsidR="00E934D1" w:rsidRPr="005134A4" w:rsidRDefault="00E934D1" w:rsidP="00E934D1">
      <w:pPr>
        <w:pStyle w:val="PL"/>
        <w:shd w:val="pct10" w:color="auto" w:fill="auto"/>
      </w:pPr>
      <w:r w:rsidRPr="005134A4">
        <w:t>PLMN-IdentityInfo-v1530 ::=</w:t>
      </w:r>
      <w:r w:rsidRPr="005134A4">
        <w:tab/>
      </w:r>
      <w:r w:rsidRPr="005134A4">
        <w:tab/>
      </w:r>
      <w:r w:rsidRPr="005134A4">
        <w:tab/>
      </w:r>
      <w:r w:rsidRPr="005134A4">
        <w:tab/>
        <w:t>SEQUENCE {</w:t>
      </w:r>
    </w:p>
    <w:p w14:paraId="185E136E" w14:textId="77777777" w:rsidR="00E934D1" w:rsidRPr="005134A4" w:rsidRDefault="00E934D1" w:rsidP="00E934D1">
      <w:pPr>
        <w:pStyle w:val="PL"/>
        <w:shd w:val="pct10" w:color="auto" w:fill="auto"/>
      </w:pPr>
      <w:r w:rsidRPr="005134A4">
        <w:tab/>
        <w:t>cellReservedForOperatorUse-CRS-r15</w:t>
      </w:r>
      <w:r w:rsidRPr="005134A4">
        <w:tab/>
      </w:r>
      <w:r w:rsidRPr="005134A4">
        <w:tab/>
        <w:t>ENUMERATED {reserved, notReserved}</w:t>
      </w:r>
    </w:p>
    <w:p w14:paraId="6C1C1263" w14:textId="77777777" w:rsidR="00E934D1" w:rsidRPr="005134A4" w:rsidRDefault="00E934D1" w:rsidP="00E934D1">
      <w:pPr>
        <w:pStyle w:val="PL"/>
        <w:shd w:val="pct10" w:color="auto" w:fill="auto"/>
      </w:pPr>
      <w:r w:rsidRPr="005134A4">
        <w:t>}</w:t>
      </w:r>
    </w:p>
    <w:p w14:paraId="0BFA5F59" w14:textId="77777777" w:rsidR="00E934D1" w:rsidRPr="005134A4" w:rsidRDefault="00E934D1" w:rsidP="00E934D1">
      <w:pPr>
        <w:pStyle w:val="PL"/>
        <w:shd w:val="clear" w:color="auto" w:fill="E6E6E6"/>
      </w:pPr>
    </w:p>
    <w:p w14:paraId="1F2884B8" w14:textId="77777777" w:rsidR="00E934D1" w:rsidRPr="005134A4" w:rsidRDefault="00E934D1" w:rsidP="00E934D1">
      <w:pPr>
        <w:pStyle w:val="PL"/>
        <w:shd w:val="clear" w:color="auto" w:fill="E6E6E6"/>
      </w:pPr>
      <w:r w:rsidRPr="005134A4">
        <w:t>PLMN-IdentityList-r15::=</w:t>
      </w:r>
      <w:r w:rsidRPr="005134A4">
        <w:tab/>
      </w:r>
      <w:r w:rsidRPr="005134A4">
        <w:tab/>
      </w:r>
      <w:r w:rsidRPr="005134A4">
        <w:tab/>
        <w:t>SEQUENCE (SIZE (1..maxPLMN-r11)) OF PLMN-IdentityInfo-r15</w:t>
      </w:r>
    </w:p>
    <w:p w14:paraId="707840D6" w14:textId="77777777" w:rsidR="00E934D1" w:rsidRPr="005134A4" w:rsidRDefault="00E934D1" w:rsidP="00E934D1">
      <w:pPr>
        <w:pStyle w:val="PL"/>
        <w:shd w:val="clear" w:color="auto" w:fill="E6E6E6"/>
      </w:pPr>
    </w:p>
    <w:p w14:paraId="505C4235" w14:textId="77777777" w:rsidR="00E934D1" w:rsidRPr="005134A4" w:rsidRDefault="00E934D1" w:rsidP="00E934D1">
      <w:pPr>
        <w:pStyle w:val="PL"/>
        <w:shd w:val="clear" w:color="auto" w:fill="E6E6E6"/>
      </w:pPr>
      <w:r w:rsidRPr="005134A4">
        <w:t>PLMN-IdentityInfo-r15 ::=</w:t>
      </w:r>
      <w:r w:rsidRPr="005134A4">
        <w:tab/>
      </w:r>
      <w:r w:rsidRPr="005134A4">
        <w:tab/>
      </w:r>
      <w:r w:rsidRPr="005134A4">
        <w:tab/>
        <w:t>SEQUENCE {</w:t>
      </w:r>
    </w:p>
    <w:p w14:paraId="7E64DDD1" w14:textId="77777777" w:rsidR="00E934D1" w:rsidRPr="005134A4" w:rsidRDefault="00E934D1" w:rsidP="00E934D1">
      <w:pPr>
        <w:pStyle w:val="PL"/>
        <w:shd w:val="clear" w:color="auto" w:fill="E6E6E6"/>
      </w:pPr>
      <w:r w:rsidRPr="005134A4">
        <w:tab/>
        <w:t>plmn-Identity-5GC-r15</w:t>
      </w:r>
      <w:r w:rsidRPr="005134A4">
        <w:tab/>
      </w:r>
      <w:r w:rsidRPr="005134A4">
        <w:tab/>
      </w:r>
      <w:r w:rsidRPr="005134A4">
        <w:tab/>
      </w:r>
      <w:r w:rsidRPr="005134A4">
        <w:tab/>
        <w:t>CHOICE{</w:t>
      </w:r>
    </w:p>
    <w:p w14:paraId="7E9E90B6" w14:textId="77777777" w:rsidR="00E934D1" w:rsidRPr="005134A4" w:rsidRDefault="00E934D1" w:rsidP="00E934D1">
      <w:pPr>
        <w:pStyle w:val="PL"/>
        <w:shd w:val="clear" w:color="auto" w:fill="E6E6E6"/>
      </w:pPr>
      <w:r w:rsidRPr="005134A4">
        <w:tab/>
      </w:r>
      <w:r w:rsidRPr="005134A4">
        <w:tab/>
        <w:t>plmn-Identity-r15</w:t>
      </w:r>
      <w:r w:rsidRPr="005134A4">
        <w:tab/>
      </w:r>
      <w:r w:rsidRPr="005134A4">
        <w:tab/>
      </w:r>
      <w:r w:rsidRPr="005134A4">
        <w:tab/>
      </w:r>
      <w:r w:rsidRPr="005134A4">
        <w:tab/>
      </w:r>
      <w:r w:rsidRPr="005134A4">
        <w:tab/>
        <w:t>PLMN-Identity,</w:t>
      </w:r>
    </w:p>
    <w:p w14:paraId="242284A3" w14:textId="77777777" w:rsidR="00E934D1" w:rsidRPr="00643283" w:rsidRDefault="00E934D1" w:rsidP="00E934D1">
      <w:pPr>
        <w:pStyle w:val="PL"/>
        <w:shd w:val="clear" w:color="auto" w:fill="E6E6E6"/>
        <w:rPr>
          <w:lang w:val="sv-SE"/>
        </w:rPr>
      </w:pPr>
      <w:r w:rsidRPr="005134A4">
        <w:tab/>
      </w:r>
      <w:r w:rsidRPr="005134A4">
        <w:tab/>
      </w:r>
      <w:r w:rsidRPr="00643283">
        <w:rPr>
          <w:lang w:val="sv-SE"/>
        </w:rPr>
        <w:t>plmn-Index-r15</w:t>
      </w:r>
      <w:r w:rsidRPr="00643283">
        <w:rPr>
          <w:lang w:val="sv-SE"/>
        </w:rPr>
        <w:tab/>
      </w:r>
      <w:r w:rsidRPr="00643283">
        <w:rPr>
          <w:lang w:val="sv-SE"/>
        </w:rPr>
        <w:tab/>
      </w:r>
      <w:r w:rsidRPr="00643283">
        <w:rPr>
          <w:lang w:val="sv-SE"/>
        </w:rPr>
        <w:tab/>
      </w:r>
      <w:r w:rsidRPr="00643283">
        <w:rPr>
          <w:lang w:val="sv-SE"/>
        </w:rPr>
        <w:tab/>
      </w:r>
      <w:r w:rsidRPr="00643283">
        <w:rPr>
          <w:lang w:val="sv-SE"/>
        </w:rPr>
        <w:tab/>
      </w:r>
      <w:r w:rsidRPr="00643283">
        <w:rPr>
          <w:lang w:val="sv-SE"/>
        </w:rPr>
        <w:tab/>
        <w:t>INTEGER (1..maxPLMN-r11)</w:t>
      </w:r>
    </w:p>
    <w:p w14:paraId="5B47380E" w14:textId="77777777" w:rsidR="00E934D1" w:rsidRPr="005134A4" w:rsidRDefault="00E934D1" w:rsidP="00E934D1">
      <w:pPr>
        <w:pStyle w:val="PL"/>
        <w:shd w:val="clear" w:color="auto" w:fill="E6E6E6"/>
      </w:pPr>
      <w:r w:rsidRPr="00643283">
        <w:rPr>
          <w:lang w:val="sv-SE"/>
        </w:rPr>
        <w:tab/>
      </w:r>
      <w:r w:rsidRPr="005134A4">
        <w:t>},</w:t>
      </w:r>
    </w:p>
    <w:p w14:paraId="563E5EEE" w14:textId="77777777" w:rsidR="00E934D1" w:rsidRPr="005134A4" w:rsidRDefault="00E934D1" w:rsidP="00E934D1">
      <w:pPr>
        <w:pStyle w:val="PL"/>
        <w:shd w:val="clear" w:color="auto" w:fill="E6E6E6"/>
      </w:pPr>
      <w:r w:rsidRPr="005134A4">
        <w:tab/>
        <w:t>cellReservedForOperatorUse-r15</w:t>
      </w:r>
      <w:r w:rsidRPr="005134A4">
        <w:tab/>
      </w:r>
      <w:r w:rsidRPr="005134A4">
        <w:tab/>
      </w:r>
      <w:r w:rsidRPr="005134A4">
        <w:tab/>
        <w:t>ENUMERATED {reserved, notReserved},</w:t>
      </w:r>
    </w:p>
    <w:p w14:paraId="31CCB53E" w14:textId="77777777" w:rsidR="00E934D1" w:rsidRPr="005134A4" w:rsidRDefault="00E934D1" w:rsidP="00E934D1">
      <w:pPr>
        <w:pStyle w:val="PL"/>
        <w:shd w:val="clear" w:color="auto" w:fill="E6E6E6"/>
      </w:pPr>
      <w:r w:rsidRPr="005134A4">
        <w:tab/>
        <w:t>cellReservedForOperatorUse-CRS-r15</w:t>
      </w:r>
      <w:r w:rsidRPr="005134A4">
        <w:tab/>
      </w:r>
      <w:r w:rsidRPr="005134A4">
        <w:tab/>
        <w:t>ENUMERATED {reserved, notReserved}</w:t>
      </w:r>
    </w:p>
    <w:p w14:paraId="1551CAC4" w14:textId="77777777" w:rsidR="00E934D1" w:rsidRPr="005134A4" w:rsidRDefault="00E934D1" w:rsidP="00E934D1">
      <w:pPr>
        <w:pStyle w:val="PL"/>
        <w:shd w:val="clear" w:color="auto" w:fill="E6E6E6"/>
      </w:pPr>
      <w:r w:rsidRPr="005134A4">
        <w:t>}</w:t>
      </w:r>
    </w:p>
    <w:p w14:paraId="7DDC805D" w14:textId="77777777" w:rsidR="00E934D1" w:rsidRPr="005134A4" w:rsidRDefault="00E934D1" w:rsidP="00E934D1">
      <w:pPr>
        <w:pStyle w:val="PL"/>
        <w:shd w:val="clear" w:color="auto" w:fill="E6E6E6"/>
      </w:pPr>
    </w:p>
    <w:p w14:paraId="0F3574B6" w14:textId="77777777" w:rsidR="00E934D1" w:rsidRPr="005134A4" w:rsidRDefault="00E934D1" w:rsidP="00E934D1">
      <w:pPr>
        <w:pStyle w:val="PL"/>
        <w:shd w:val="clear" w:color="auto" w:fill="E6E6E6"/>
      </w:pPr>
      <w:r w:rsidRPr="005134A4">
        <w:t>SchedulingInfoList ::= SEQUENCE (SIZE (1..maxSI-Message)) OF SchedulingInfo</w:t>
      </w:r>
    </w:p>
    <w:p w14:paraId="10CB2696" w14:textId="77777777" w:rsidR="00E934D1" w:rsidRPr="005134A4" w:rsidRDefault="00E934D1" w:rsidP="00E934D1">
      <w:pPr>
        <w:pStyle w:val="PL"/>
        <w:shd w:val="clear" w:color="auto" w:fill="E6E6E6"/>
      </w:pPr>
    </w:p>
    <w:p w14:paraId="5C94125F" w14:textId="77777777" w:rsidR="00E934D1" w:rsidRPr="005134A4" w:rsidRDefault="00E934D1" w:rsidP="00E934D1">
      <w:pPr>
        <w:pStyle w:val="PL"/>
        <w:shd w:val="clear" w:color="auto" w:fill="E6E6E6"/>
      </w:pPr>
      <w:r w:rsidRPr="005134A4">
        <w:t>SchedulingInfo ::=</w:t>
      </w:r>
      <w:r w:rsidRPr="005134A4">
        <w:tab/>
        <w:t>SEQUENCE {</w:t>
      </w:r>
    </w:p>
    <w:p w14:paraId="3791A419" w14:textId="77777777" w:rsidR="00E934D1" w:rsidRPr="005134A4" w:rsidRDefault="00E934D1" w:rsidP="00E934D1">
      <w:pPr>
        <w:pStyle w:val="PL"/>
        <w:shd w:val="clear" w:color="auto" w:fill="E6E6E6"/>
      </w:pPr>
      <w:r w:rsidRPr="005134A4">
        <w:tab/>
        <w:t>si-Periodicity</w:t>
      </w:r>
      <w:r w:rsidRPr="005134A4">
        <w:tab/>
      </w:r>
      <w:r w:rsidRPr="005134A4">
        <w:tab/>
      </w:r>
      <w:r w:rsidRPr="005134A4">
        <w:tab/>
      </w:r>
      <w:r w:rsidRPr="005134A4">
        <w:tab/>
        <w:t>ENUMERATED {rf8, rf16, rf32, rf64, rf128, rf256, rf512},</w:t>
      </w:r>
    </w:p>
    <w:p w14:paraId="695127E6" w14:textId="77777777" w:rsidR="00E934D1" w:rsidRPr="005134A4" w:rsidRDefault="00E934D1" w:rsidP="00E934D1">
      <w:pPr>
        <w:pStyle w:val="PL"/>
        <w:shd w:val="clear" w:color="auto" w:fill="E6E6E6"/>
      </w:pPr>
      <w:r w:rsidRPr="005134A4">
        <w:tab/>
        <w:t>sib-MappingInfo</w:t>
      </w:r>
      <w:r w:rsidRPr="005134A4">
        <w:tab/>
      </w:r>
      <w:r w:rsidRPr="005134A4">
        <w:tab/>
      </w:r>
      <w:r w:rsidRPr="005134A4">
        <w:tab/>
      </w:r>
      <w:r w:rsidRPr="005134A4">
        <w:tab/>
        <w:t>SIB-MappingInfo</w:t>
      </w:r>
    </w:p>
    <w:p w14:paraId="69749412" w14:textId="77777777" w:rsidR="00E934D1" w:rsidRPr="005134A4" w:rsidRDefault="00E934D1" w:rsidP="00E934D1">
      <w:pPr>
        <w:pStyle w:val="PL"/>
        <w:shd w:val="clear" w:color="auto" w:fill="E6E6E6"/>
      </w:pPr>
      <w:r w:rsidRPr="005134A4">
        <w:t>}</w:t>
      </w:r>
    </w:p>
    <w:p w14:paraId="3861577F" w14:textId="77777777" w:rsidR="00E934D1" w:rsidRPr="005134A4" w:rsidRDefault="00E934D1" w:rsidP="00E934D1">
      <w:pPr>
        <w:pStyle w:val="PL"/>
        <w:shd w:val="clear" w:color="auto" w:fill="E6E6E6"/>
      </w:pPr>
    </w:p>
    <w:p w14:paraId="09667EA1" w14:textId="77777777" w:rsidR="00E934D1" w:rsidRPr="005134A4" w:rsidRDefault="00E934D1" w:rsidP="00E934D1">
      <w:pPr>
        <w:pStyle w:val="PL"/>
        <w:shd w:val="clear" w:color="auto" w:fill="E6E6E6"/>
      </w:pPr>
      <w:r w:rsidRPr="005134A4">
        <w:t>SchedulingInfoList-BR-r13 ::= SEQUENCE (SIZE (1..maxSI-Message)) OF SchedulingInfo-BR-r13</w:t>
      </w:r>
    </w:p>
    <w:p w14:paraId="3C1491A6" w14:textId="77777777" w:rsidR="00E934D1" w:rsidRPr="005134A4" w:rsidRDefault="00E934D1" w:rsidP="00E934D1">
      <w:pPr>
        <w:pStyle w:val="PL"/>
        <w:shd w:val="clear" w:color="auto" w:fill="E6E6E6"/>
      </w:pPr>
    </w:p>
    <w:p w14:paraId="7C2458C1" w14:textId="77777777" w:rsidR="00E934D1" w:rsidRPr="005134A4" w:rsidRDefault="00E934D1" w:rsidP="00E934D1">
      <w:pPr>
        <w:pStyle w:val="PL"/>
        <w:shd w:val="clear" w:color="auto" w:fill="E6E6E6"/>
      </w:pPr>
      <w:r w:rsidRPr="005134A4">
        <w:t>SchedulingInfo-BR-r13 ::=</w:t>
      </w:r>
      <w:r w:rsidRPr="005134A4">
        <w:tab/>
        <w:t>SEQUENCE {</w:t>
      </w:r>
    </w:p>
    <w:p w14:paraId="196DE0F2" w14:textId="77777777" w:rsidR="00E934D1" w:rsidRPr="005134A4" w:rsidRDefault="00E934D1" w:rsidP="00E934D1">
      <w:pPr>
        <w:pStyle w:val="PL"/>
        <w:shd w:val="clear" w:color="auto" w:fill="E6E6E6"/>
      </w:pPr>
      <w:r w:rsidRPr="005134A4">
        <w:tab/>
        <w:t>si-Narrowband-r13</w:t>
      </w:r>
      <w:r w:rsidRPr="005134A4">
        <w:tab/>
      </w:r>
      <w:r w:rsidRPr="005134A4">
        <w:tab/>
        <w:t>INTEGER (1..maxAvailNarrowBands-r13),</w:t>
      </w:r>
    </w:p>
    <w:p w14:paraId="275B6F12" w14:textId="77777777" w:rsidR="00E934D1" w:rsidRPr="005134A4" w:rsidRDefault="00E934D1" w:rsidP="00E934D1">
      <w:pPr>
        <w:pStyle w:val="PL"/>
        <w:shd w:val="clear" w:color="auto" w:fill="E6E6E6"/>
      </w:pPr>
      <w:r w:rsidRPr="005134A4">
        <w:tab/>
        <w:t>si-TBS-r13</w:t>
      </w:r>
      <w:r w:rsidRPr="005134A4">
        <w:tab/>
      </w:r>
      <w:r w:rsidRPr="005134A4">
        <w:tab/>
      </w:r>
      <w:r w:rsidRPr="005134A4">
        <w:tab/>
      </w:r>
      <w:r w:rsidRPr="005134A4">
        <w:tab/>
        <w:t>ENUMERATED {b152, b208, b256, b328, b408, b504, b600, b712, b808, b936}</w:t>
      </w:r>
    </w:p>
    <w:p w14:paraId="79C0C021" w14:textId="77777777" w:rsidR="00E934D1" w:rsidRPr="005134A4" w:rsidRDefault="00E934D1" w:rsidP="00E934D1">
      <w:pPr>
        <w:pStyle w:val="PL"/>
        <w:shd w:val="clear" w:color="auto" w:fill="E6E6E6"/>
      </w:pPr>
      <w:r w:rsidRPr="005134A4">
        <w:t>}</w:t>
      </w:r>
    </w:p>
    <w:p w14:paraId="7297B3D6" w14:textId="77777777" w:rsidR="00E934D1" w:rsidRPr="005134A4" w:rsidRDefault="00E934D1" w:rsidP="00E934D1">
      <w:pPr>
        <w:pStyle w:val="PL"/>
        <w:shd w:val="clear" w:color="auto" w:fill="E6E6E6"/>
      </w:pPr>
    </w:p>
    <w:p w14:paraId="40DB10B4" w14:textId="77777777" w:rsidR="00E934D1" w:rsidRPr="005134A4" w:rsidRDefault="00E934D1" w:rsidP="00E934D1">
      <w:pPr>
        <w:pStyle w:val="PL"/>
        <w:shd w:val="clear" w:color="auto" w:fill="E6E6E6"/>
      </w:pPr>
      <w:r w:rsidRPr="005134A4">
        <w:t>SIB-MappingInfo ::= SEQUENCE (SIZE (0..maxSIB-1)) OF SIB-Type</w:t>
      </w:r>
    </w:p>
    <w:p w14:paraId="2F1C9BE3" w14:textId="77777777" w:rsidR="00E934D1" w:rsidRPr="005134A4" w:rsidRDefault="00E934D1" w:rsidP="00E934D1">
      <w:pPr>
        <w:pStyle w:val="PL"/>
        <w:shd w:val="clear" w:color="auto" w:fill="E6E6E6"/>
      </w:pPr>
    </w:p>
    <w:p w14:paraId="77952CC7" w14:textId="77777777" w:rsidR="00E934D1" w:rsidRPr="005134A4" w:rsidRDefault="00E934D1" w:rsidP="00E934D1">
      <w:pPr>
        <w:pStyle w:val="PL"/>
        <w:shd w:val="clear" w:color="auto" w:fill="E6E6E6"/>
      </w:pPr>
      <w:r w:rsidRPr="005134A4">
        <w:t>SIB-Type ::=</w:t>
      </w:r>
      <w:r w:rsidRPr="005134A4">
        <w:tab/>
      </w:r>
      <w:r w:rsidRPr="005134A4">
        <w:tab/>
      </w:r>
      <w:r w:rsidRPr="005134A4">
        <w:tab/>
      </w:r>
      <w:r w:rsidRPr="005134A4">
        <w:tab/>
      </w:r>
      <w:r w:rsidRPr="005134A4">
        <w:tab/>
      </w:r>
      <w:r w:rsidRPr="005134A4">
        <w:tab/>
        <w:t>ENUMERATED {</w:t>
      </w:r>
    </w:p>
    <w:p w14:paraId="30E3BBEA"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sibType3, sibType4, sibType5, sibType6,</w:t>
      </w:r>
    </w:p>
    <w:p w14:paraId="2BACCFF5"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sibType7, sibType8, sibType9, sibType10,</w:t>
      </w:r>
    </w:p>
    <w:p w14:paraId="1FB2BC94"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sibType11, sibType12-v920, sibType13-v920,</w:t>
      </w:r>
    </w:p>
    <w:p w14:paraId="26F933B0"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sibType14-v1130, sibType15-v1130,</w:t>
      </w:r>
    </w:p>
    <w:p w14:paraId="4140AA13"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sibType16-v1130, sibType17-v1250, sibType18-v1250,</w:t>
      </w:r>
    </w:p>
    <w:p w14:paraId="68C96B26"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 sibType19-v1250, sibType20-v1310, sibType21-v1430,</w:t>
      </w:r>
    </w:p>
    <w:p w14:paraId="12207F41"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sibType24-v1530, sibType25-v1530, sibType26-v1530}</w:t>
      </w:r>
    </w:p>
    <w:p w14:paraId="03BE8A0D" w14:textId="77777777" w:rsidR="00E934D1" w:rsidRPr="005134A4" w:rsidRDefault="00E934D1" w:rsidP="00E934D1">
      <w:pPr>
        <w:pStyle w:val="PL"/>
        <w:shd w:val="clear" w:color="auto" w:fill="E6E6E6"/>
      </w:pPr>
    </w:p>
    <w:p w14:paraId="3FC2D95B" w14:textId="77777777" w:rsidR="00E934D1" w:rsidRPr="005134A4" w:rsidRDefault="00E934D1" w:rsidP="00E934D1">
      <w:pPr>
        <w:pStyle w:val="PL"/>
        <w:shd w:val="clear" w:color="auto" w:fill="E6E6E6"/>
      </w:pPr>
      <w:r w:rsidRPr="005134A4">
        <w:t>SystemInfoValueTagList-r13 ::=</w:t>
      </w:r>
      <w:r w:rsidRPr="005134A4">
        <w:tab/>
      </w:r>
      <w:r w:rsidRPr="005134A4">
        <w:tab/>
        <w:t>SEQUENCE (SIZE (1..maxSI-Message)) OF SystemInfoValueTagSI-r13</w:t>
      </w:r>
    </w:p>
    <w:p w14:paraId="31196096" w14:textId="77777777" w:rsidR="00E934D1" w:rsidRPr="005134A4" w:rsidRDefault="00E934D1" w:rsidP="00E934D1">
      <w:pPr>
        <w:pStyle w:val="PL"/>
        <w:shd w:val="clear" w:color="auto" w:fill="E6E6E6"/>
      </w:pPr>
    </w:p>
    <w:p w14:paraId="359B1CE1" w14:textId="77777777" w:rsidR="00E934D1" w:rsidRPr="005134A4" w:rsidRDefault="00E934D1" w:rsidP="00E934D1">
      <w:pPr>
        <w:pStyle w:val="PL"/>
        <w:shd w:val="clear" w:color="auto" w:fill="E6E6E6"/>
      </w:pPr>
      <w:r w:rsidRPr="005134A4">
        <w:t>SystemInfoValueTagSI-r13 ::=</w:t>
      </w:r>
      <w:r w:rsidRPr="005134A4">
        <w:tab/>
      </w:r>
      <w:r w:rsidRPr="005134A4">
        <w:tab/>
        <w:t>INTEGER (0..3)</w:t>
      </w:r>
    </w:p>
    <w:p w14:paraId="1AAFBB08" w14:textId="77777777" w:rsidR="00E934D1" w:rsidRPr="005134A4" w:rsidRDefault="00E934D1" w:rsidP="00E934D1">
      <w:pPr>
        <w:pStyle w:val="PL"/>
        <w:shd w:val="clear" w:color="auto" w:fill="E6E6E6"/>
      </w:pPr>
    </w:p>
    <w:p w14:paraId="62A6ECD5" w14:textId="77777777" w:rsidR="00E934D1" w:rsidRPr="005134A4" w:rsidRDefault="00E934D1" w:rsidP="00E934D1">
      <w:pPr>
        <w:pStyle w:val="PL"/>
        <w:shd w:val="clear" w:color="auto" w:fill="E6E6E6"/>
      </w:pPr>
      <w:r w:rsidRPr="005134A4">
        <w:t>CellSelectionInfo-v920 ::=</w:t>
      </w:r>
      <w:r w:rsidRPr="005134A4">
        <w:tab/>
      </w:r>
      <w:r w:rsidRPr="005134A4">
        <w:tab/>
      </w:r>
      <w:r w:rsidRPr="005134A4">
        <w:tab/>
        <w:t>SEQUENCE {</w:t>
      </w:r>
    </w:p>
    <w:p w14:paraId="38D899CC" w14:textId="77777777" w:rsidR="00E934D1" w:rsidRPr="005134A4" w:rsidRDefault="00E934D1" w:rsidP="00E934D1">
      <w:pPr>
        <w:pStyle w:val="PL"/>
        <w:shd w:val="clear" w:color="auto" w:fill="E6E6E6"/>
      </w:pPr>
      <w:r w:rsidRPr="005134A4">
        <w:tab/>
        <w:t>q-QualMin-r9</w:t>
      </w:r>
      <w:r w:rsidRPr="005134A4">
        <w:tab/>
      </w:r>
      <w:r w:rsidRPr="005134A4">
        <w:tab/>
      </w:r>
      <w:r w:rsidRPr="005134A4">
        <w:tab/>
      </w:r>
      <w:r w:rsidRPr="005134A4">
        <w:tab/>
      </w:r>
      <w:r w:rsidRPr="005134A4">
        <w:tab/>
      </w:r>
      <w:r w:rsidRPr="005134A4">
        <w:tab/>
        <w:t>Q-QualMin-r9,</w:t>
      </w:r>
    </w:p>
    <w:p w14:paraId="6890E898" w14:textId="77777777" w:rsidR="00E934D1" w:rsidRPr="005134A4" w:rsidRDefault="00E934D1" w:rsidP="00E934D1">
      <w:pPr>
        <w:pStyle w:val="PL"/>
        <w:shd w:val="clear" w:color="auto" w:fill="E6E6E6"/>
      </w:pPr>
      <w:r w:rsidRPr="005134A4">
        <w:tab/>
        <w:t>q-QualMinOffset-r9</w:t>
      </w:r>
      <w:r w:rsidRPr="005134A4">
        <w:tab/>
      </w:r>
      <w:r w:rsidRPr="005134A4">
        <w:tab/>
      </w:r>
      <w:r w:rsidRPr="005134A4">
        <w:tab/>
      </w:r>
      <w:r w:rsidRPr="005134A4">
        <w:tab/>
      </w:r>
      <w:r w:rsidRPr="005134A4">
        <w:tab/>
        <w:t>INTEGER (1..8)</w:t>
      </w:r>
      <w:r w:rsidRPr="005134A4">
        <w:tab/>
      </w:r>
      <w:r w:rsidRPr="005134A4">
        <w:tab/>
      </w:r>
      <w:r w:rsidRPr="005134A4">
        <w:tab/>
      </w:r>
      <w:r w:rsidRPr="005134A4">
        <w:tab/>
      </w:r>
      <w:r w:rsidRPr="005134A4">
        <w:tab/>
      </w:r>
      <w:r w:rsidRPr="005134A4">
        <w:tab/>
        <w:t>OPTIONAL</w:t>
      </w:r>
      <w:r w:rsidRPr="005134A4">
        <w:tab/>
        <w:t>-- Need OP</w:t>
      </w:r>
    </w:p>
    <w:p w14:paraId="1A3805FC" w14:textId="77777777" w:rsidR="00E934D1" w:rsidRPr="005134A4" w:rsidRDefault="00E934D1" w:rsidP="00E934D1">
      <w:pPr>
        <w:pStyle w:val="PL"/>
        <w:shd w:val="clear" w:color="auto" w:fill="E6E6E6"/>
      </w:pPr>
      <w:r w:rsidRPr="005134A4">
        <w:t>}</w:t>
      </w:r>
    </w:p>
    <w:p w14:paraId="724A4433" w14:textId="77777777" w:rsidR="00E934D1" w:rsidRPr="005134A4" w:rsidRDefault="00E934D1" w:rsidP="00E934D1">
      <w:pPr>
        <w:pStyle w:val="PL"/>
        <w:shd w:val="clear" w:color="auto" w:fill="E6E6E6"/>
      </w:pPr>
    </w:p>
    <w:p w14:paraId="26274673" w14:textId="77777777" w:rsidR="00E934D1" w:rsidRPr="005134A4" w:rsidRDefault="00E934D1" w:rsidP="00E934D1">
      <w:pPr>
        <w:pStyle w:val="PL"/>
        <w:shd w:val="clear" w:color="auto" w:fill="E6E6E6"/>
      </w:pPr>
      <w:r w:rsidRPr="005134A4">
        <w:t>CellSelectionInfo-v1130 ::=</w:t>
      </w:r>
      <w:r w:rsidRPr="005134A4">
        <w:tab/>
      </w:r>
      <w:r w:rsidRPr="005134A4">
        <w:tab/>
      </w:r>
      <w:r w:rsidRPr="005134A4">
        <w:tab/>
        <w:t>SEQUENCE {</w:t>
      </w:r>
    </w:p>
    <w:p w14:paraId="4BC66F3C" w14:textId="77777777" w:rsidR="00E934D1" w:rsidRPr="005134A4" w:rsidRDefault="00E934D1" w:rsidP="00E934D1">
      <w:pPr>
        <w:pStyle w:val="PL"/>
        <w:shd w:val="clear" w:color="auto" w:fill="E6E6E6"/>
      </w:pPr>
      <w:r w:rsidRPr="005134A4">
        <w:tab/>
        <w:t>q-QualMinWB-r11</w:t>
      </w:r>
      <w:r w:rsidRPr="005134A4">
        <w:tab/>
      </w:r>
      <w:r w:rsidRPr="005134A4">
        <w:tab/>
      </w:r>
      <w:r w:rsidRPr="005134A4">
        <w:tab/>
      </w:r>
      <w:r w:rsidRPr="005134A4">
        <w:tab/>
      </w:r>
      <w:r w:rsidRPr="005134A4">
        <w:tab/>
      </w:r>
      <w:r w:rsidRPr="005134A4">
        <w:tab/>
        <w:t>Q-QualMin-r9</w:t>
      </w:r>
    </w:p>
    <w:p w14:paraId="16A63940" w14:textId="77777777" w:rsidR="00E934D1" w:rsidRPr="005134A4" w:rsidRDefault="00E934D1" w:rsidP="00E934D1">
      <w:pPr>
        <w:pStyle w:val="PL"/>
        <w:shd w:val="clear" w:color="auto" w:fill="E6E6E6"/>
      </w:pPr>
      <w:r w:rsidRPr="005134A4">
        <w:t>}</w:t>
      </w:r>
    </w:p>
    <w:p w14:paraId="01EF07AC" w14:textId="77777777" w:rsidR="00E934D1" w:rsidRPr="005134A4" w:rsidRDefault="00E934D1" w:rsidP="00E934D1">
      <w:pPr>
        <w:pStyle w:val="PL"/>
        <w:shd w:val="clear" w:color="auto" w:fill="E6E6E6"/>
      </w:pPr>
    </w:p>
    <w:p w14:paraId="4A060689" w14:textId="77777777" w:rsidR="00E934D1" w:rsidRPr="005134A4" w:rsidRDefault="00E934D1" w:rsidP="00E934D1">
      <w:pPr>
        <w:pStyle w:val="PL"/>
        <w:shd w:val="clear" w:color="auto" w:fill="E6E6E6"/>
      </w:pPr>
      <w:r w:rsidRPr="005134A4">
        <w:t>CellSelectionInfo-v1250 ::=</w:t>
      </w:r>
      <w:r w:rsidRPr="005134A4">
        <w:tab/>
      </w:r>
      <w:r w:rsidRPr="005134A4">
        <w:tab/>
      </w:r>
      <w:r w:rsidRPr="005134A4">
        <w:tab/>
        <w:t>SEQUENCE {</w:t>
      </w:r>
    </w:p>
    <w:p w14:paraId="64358053" w14:textId="77777777" w:rsidR="00E934D1" w:rsidRPr="005134A4" w:rsidRDefault="00E934D1" w:rsidP="00E934D1">
      <w:pPr>
        <w:pStyle w:val="PL"/>
        <w:shd w:val="clear" w:color="auto" w:fill="E6E6E6"/>
      </w:pPr>
      <w:r w:rsidRPr="005134A4">
        <w:tab/>
        <w:t>q-QualMinRSRQ-OnAllSymbols-r12</w:t>
      </w:r>
      <w:r w:rsidRPr="005134A4">
        <w:tab/>
      </w:r>
      <w:r w:rsidRPr="005134A4">
        <w:tab/>
        <w:t>Q-QualMin-r9</w:t>
      </w:r>
    </w:p>
    <w:p w14:paraId="7388D6BA" w14:textId="77777777" w:rsidR="00E934D1" w:rsidRPr="005134A4" w:rsidRDefault="00E934D1" w:rsidP="00E934D1">
      <w:pPr>
        <w:pStyle w:val="PL"/>
        <w:shd w:val="clear" w:color="auto" w:fill="E6E6E6"/>
      </w:pPr>
      <w:r w:rsidRPr="005134A4">
        <w:t>}</w:t>
      </w:r>
    </w:p>
    <w:p w14:paraId="63A290F5" w14:textId="77777777" w:rsidR="00E934D1" w:rsidRPr="005134A4" w:rsidRDefault="00E934D1" w:rsidP="00E934D1">
      <w:pPr>
        <w:pStyle w:val="PL"/>
        <w:shd w:val="clear" w:color="auto" w:fill="E6E6E6"/>
      </w:pPr>
    </w:p>
    <w:p w14:paraId="6E9FFCB7" w14:textId="77777777" w:rsidR="00E934D1" w:rsidRPr="005134A4" w:rsidRDefault="00E934D1" w:rsidP="00E934D1">
      <w:pPr>
        <w:pStyle w:val="PL"/>
        <w:shd w:val="clear" w:color="auto" w:fill="E6E6E6"/>
      </w:pPr>
      <w:r w:rsidRPr="005134A4">
        <w:t>CellAccessRelatedInfo-r14 ::=</w:t>
      </w:r>
      <w:r w:rsidRPr="005134A4">
        <w:tab/>
        <w:t>SEQUENCE {</w:t>
      </w:r>
    </w:p>
    <w:p w14:paraId="0AAEE009" w14:textId="77777777" w:rsidR="00E934D1" w:rsidRPr="005134A4" w:rsidRDefault="00E934D1" w:rsidP="00E934D1">
      <w:pPr>
        <w:pStyle w:val="PL"/>
        <w:shd w:val="clear" w:color="auto" w:fill="E6E6E6"/>
      </w:pPr>
      <w:r w:rsidRPr="005134A4">
        <w:tab/>
        <w:t>plmn-IdentityList-r14</w:t>
      </w:r>
      <w:r w:rsidRPr="005134A4">
        <w:tab/>
      </w:r>
      <w:r w:rsidRPr="005134A4">
        <w:tab/>
      </w:r>
      <w:r w:rsidRPr="005134A4">
        <w:tab/>
      </w:r>
      <w:r w:rsidRPr="005134A4">
        <w:tab/>
        <w:t>PLMN-IdentityList,</w:t>
      </w:r>
    </w:p>
    <w:p w14:paraId="71D56DF1" w14:textId="77777777" w:rsidR="00E934D1" w:rsidRPr="005134A4" w:rsidRDefault="00E934D1" w:rsidP="00E934D1">
      <w:pPr>
        <w:pStyle w:val="PL"/>
        <w:shd w:val="clear" w:color="auto" w:fill="E6E6E6"/>
      </w:pPr>
      <w:r w:rsidRPr="005134A4">
        <w:tab/>
        <w:t>trackingAreaCode-r14</w:t>
      </w:r>
      <w:r w:rsidRPr="005134A4">
        <w:tab/>
      </w:r>
      <w:r w:rsidRPr="005134A4">
        <w:tab/>
      </w:r>
      <w:r w:rsidRPr="005134A4">
        <w:tab/>
      </w:r>
      <w:r w:rsidRPr="005134A4">
        <w:tab/>
        <w:t>TrackingAreaCode,</w:t>
      </w:r>
    </w:p>
    <w:p w14:paraId="23E7AAFE" w14:textId="77777777" w:rsidR="00E934D1" w:rsidRPr="005134A4" w:rsidRDefault="00E934D1" w:rsidP="00E934D1">
      <w:pPr>
        <w:pStyle w:val="PL"/>
        <w:shd w:val="clear" w:color="auto" w:fill="E6E6E6"/>
      </w:pPr>
      <w:r w:rsidRPr="005134A4">
        <w:tab/>
        <w:t>cellIdentity-r14</w:t>
      </w:r>
      <w:r w:rsidRPr="005134A4">
        <w:tab/>
      </w:r>
      <w:r w:rsidRPr="005134A4">
        <w:tab/>
      </w:r>
      <w:r w:rsidRPr="005134A4">
        <w:tab/>
      </w:r>
      <w:r w:rsidRPr="005134A4">
        <w:tab/>
      </w:r>
      <w:r w:rsidRPr="005134A4">
        <w:tab/>
        <w:t>CellIdentity</w:t>
      </w:r>
    </w:p>
    <w:p w14:paraId="0997903E" w14:textId="77777777" w:rsidR="00E934D1" w:rsidRPr="005134A4" w:rsidRDefault="00E934D1" w:rsidP="00E934D1">
      <w:pPr>
        <w:pStyle w:val="PL"/>
        <w:shd w:val="clear" w:color="auto" w:fill="E6E6E6"/>
      </w:pPr>
      <w:r w:rsidRPr="005134A4">
        <w:t>}</w:t>
      </w:r>
    </w:p>
    <w:p w14:paraId="16855652" w14:textId="77777777" w:rsidR="00E934D1" w:rsidRPr="005134A4" w:rsidRDefault="00E934D1" w:rsidP="00E934D1">
      <w:pPr>
        <w:pStyle w:val="PL"/>
        <w:shd w:val="clear" w:color="auto" w:fill="E6E6E6"/>
      </w:pPr>
    </w:p>
    <w:p w14:paraId="144D3952" w14:textId="77777777" w:rsidR="00E934D1" w:rsidRPr="005134A4" w:rsidRDefault="00E934D1" w:rsidP="00E934D1">
      <w:pPr>
        <w:pStyle w:val="PL"/>
        <w:shd w:val="clear" w:color="auto" w:fill="E6E6E6"/>
      </w:pPr>
      <w:r w:rsidRPr="005134A4">
        <w:t>CellAccessRelatedInfo-5GC-r15 ::=</w:t>
      </w:r>
      <w:r w:rsidRPr="005134A4">
        <w:tab/>
        <w:t>SEQUENCE {</w:t>
      </w:r>
    </w:p>
    <w:p w14:paraId="719CB4BC" w14:textId="77777777" w:rsidR="00E934D1" w:rsidRPr="005134A4" w:rsidRDefault="00E934D1" w:rsidP="00E934D1">
      <w:pPr>
        <w:pStyle w:val="PL"/>
        <w:shd w:val="clear" w:color="auto" w:fill="E6E6E6"/>
      </w:pPr>
      <w:r w:rsidRPr="005134A4">
        <w:tab/>
        <w:t>plmn-IdentityList-r15</w:t>
      </w:r>
      <w:r w:rsidRPr="005134A4">
        <w:tab/>
      </w:r>
      <w:r w:rsidRPr="005134A4">
        <w:tab/>
      </w:r>
      <w:r w:rsidRPr="005134A4">
        <w:tab/>
        <w:t>PLMN-IdentityList-r15,</w:t>
      </w:r>
    </w:p>
    <w:p w14:paraId="23CE881C" w14:textId="77777777" w:rsidR="00E934D1" w:rsidRPr="005134A4" w:rsidRDefault="00E934D1" w:rsidP="00E934D1">
      <w:pPr>
        <w:pStyle w:val="PL"/>
        <w:shd w:val="clear" w:color="auto" w:fill="E6E6E6"/>
      </w:pPr>
      <w:r w:rsidRPr="005134A4">
        <w:tab/>
        <w:t>ran-AreaCode-r15</w:t>
      </w:r>
      <w:r w:rsidRPr="005134A4">
        <w:tab/>
      </w:r>
      <w:r w:rsidRPr="005134A4">
        <w:tab/>
      </w:r>
      <w:r w:rsidRPr="005134A4">
        <w:tab/>
      </w:r>
      <w:r w:rsidRPr="005134A4">
        <w:tab/>
      </w:r>
      <w:r w:rsidRPr="005134A4">
        <w:tab/>
        <w:t>RAN-AreaCode-r15 OPTIONAL,</w:t>
      </w:r>
      <w:r w:rsidRPr="005134A4">
        <w:tab/>
        <w:t>-- Need OR</w:t>
      </w:r>
    </w:p>
    <w:p w14:paraId="45485EBB" w14:textId="77777777" w:rsidR="00E934D1" w:rsidRPr="005134A4" w:rsidRDefault="00E934D1" w:rsidP="00E934D1">
      <w:pPr>
        <w:pStyle w:val="PL"/>
        <w:shd w:val="clear" w:color="auto" w:fill="E6E6E6"/>
      </w:pPr>
      <w:r w:rsidRPr="005134A4">
        <w:tab/>
        <w:t>trackingAreaCode-5GC-r15</w:t>
      </w:r>
      <w:r w:rsidRPr="005134A4">
        <w:tab/>
      </w:r>
      <w:r w:rsidRPr="005134A4">
        <w:tab/>
      </w:r>
      <w:r w:rsidRPr="005134A4">
        <w:tab/>
        <w:t>TrackingAreaCode-5GC-r15,</w:t>
      </w:r>
    </w:p>
    <w:p w14:paraId="04670D7F" w14:textId="77777777" w:rsidR="00E934D1" w:rsidRPr="005134A4" w:rsidRDefault="00E934D1" w:rsidP="00E934D1">
      <w:pPr>
        <w:pStyle w:val="PL"/>
        <w:shd w:val="clear" w:color="auto" w:fill="E6E6E6"/>
      </w:pPr>
      <w:r w:rsidRPr="005134A4">
        <w:tab/>
        <w:t>cellIdentity-5GC-r15</w:t>
      </w:r>
      <w:r w:rsidRPr="005134A4">
        <w:tab/>
      </w:r>
      <w:r w:rsidRPr="005134A4">
        <w:tab/>
      </w:r>
      <w:r w:rsidRPr="005134A4">
        <w:tab/>
      </w:r>
      <w:r w:rsidRPr="005134A4">
        <w:tab/>
        <w:t>CellIdentity-5GC-r15</w:t>
      </w:r>
    </w:p>
    <w:p w14:paraId="007D6149" w14:textId="77777777" w:rsidR="00E934D1" w:rsidRPr="005134A4" w:rsidRDefault="00E934D1" w:rsidP="00E934D1">
      <w:pPr>
        <w:pStyle w:val="PL"/>
        <w:shd w:val="clear" w:color="auto" w:fill="E6E6E6"/>
      </w:pPr>
      <w:r w:rsidRPr="005134A4">
        <w:t>}</w:t>
      </w:r>
    </w:p>
    <w:p w14:paraId="6509DE12" w14:textId="77777777" w:rsidR="00E934D1" w:rsidRPr="005134A4" w:rsidRDefault="00E934D1" w:rsidP="00E934D1">
      <w:pPr>
        <w:pStyle w:val="PL"/>
        <w:shd w:val="clear" w:color="auto" w:fill="E6E6E6"/>
      </w:pPr>
    </w:p>
    <w:p w14:paraId="46994D5A" w14:textId="77777777" w:rsidR="00E934D1" w:rsidRPr="005134A4" w:rsidRDefault="00E934D1" w:rsidP="00E934D1">
      <w:pPr>
        <w:pStyle w:val="PL"/>
        <w:shd w:val="clear" w:color="auto" w:fill="E6E6E6"/>
      </w:pPr>
      <w:r w:rsidRPr="005134A4">
        <w:t>CellIdentity-5GC-r15 ::= CHOICE{</w:t>
      </w:r>
    </w:p>
    <w:p w14:paraId="023961D2" w14:textId="77777777" w:rsidR="00E934D1" w:rsidRPr="005134A4" w:rsidRDefault="00E934D1" w:rsidP="00E934D1">
      <w:pPr>
        <w:pStyle w:val="PL"/>
        <w:shd w:val="clear" w:color="auto" w:fill="E6E6E6"/>
      </w:pPr>
      <w:r w:rsidRPr="005134A4">
        <w:tab/>
        <w:t>cellIdentity-r15</w:t>
      </w:r>
      <w:r w:rsidRPr="005134A4">
        <w:tab/>
        <w:t>CellIdentity,</w:t>
      </w:r>
    </w:p>
    <w:p w14:paraId="6E6A6CE2" w14:textId="77777777" w:rsidR="00E934D1" w:rsidRPr="005134A4" w:rsidRDefault="00E934D1" w:rsidP="00E934D1">
      <w:pPr>
        <w:pStyle w:val="PL"/>
        <w:shd w:val="clear" w:color="auto" w:fill="E6E6E6"/>
      </w:pPr>
      <w:r w:rsidRPr="005134A4">
        <w:tab/>
        <w:t>cellId-Index-r15</w:t>
      </w:r>
      <w:r w:rsidRPr="005134A4">
        <w:tab/>
        <w:t>INTEGER (1..maxPLMN-r11)</w:t>
      </w:r>
    </w:p>
    <w:p w14:paraId="03E011C5" w14:textId="77777777" w:rsidR="00E934D1" w:rsidRPr="005134A4" w:rsidRDefault="00E934D1" w:rsidP="00E934D1">
      <w:pPr>
        <w:pStyle w:val="PL"/>
        <w:shd w:val="clear" w:color="auto" w:fill="E6E6E6"/>
      </w:pPr>
      <w:r w:rsidRPr="005134A4">
        <w:t>}</w:t>
      </w:r>
    </w:p>
    <w:p w14:paraId="461659C1" w14:textId="77777777" w:rsidR="00E934D1" w:rsidRPr="005134A4" w:rsidRDefault="00E934D1" w:rsidP="00E934D1">
      <w:pPr>
        <w:pStyle w:val="PL"/>
        <w:shd w:val="clear" w:color="auto" w:fill="E6E6E6"/>
      </w:pPr>
    </w:p>
    <w:p w14:paraId="627E1AE0" w14:textId="77777777" w:rsidR="00E934D1" w:rsidRPr="005134A4" w:rsidRDefault="00E934D1" w:rsidP="00E934D1">
      <w:pPr>
        <w:pStyle w:val="PL"/>
        <w:shd w:val="clear" w:color="auto" w:fill="E6E6E6"/>
      </w:pPr>
      <w:r w:rsidRPr="005134A4">
        <w:t>PosSchedulingInfoList-r15 ::= SEQUENCE (SIZE (1..maxSI-Message)) OF PosSchedulingInfo-r15</w:t>
      </w:r>
    </w:p>
    <w:p w14:paraId="1AD9F472" w14:textId="77777777" w:rsidR="00E934D1" w:rsidRPr="005134A4" w:rsidRDefault="00E934D1" w:rsidP="00E934D1">
      <w:pPr>
        <w:pStyle w:val="PL"/>
        <w:shd w:val="clear" w:color="auto" w:fill="E6E6E6"/>
      </w:pPr>
    </w:p>
    <w:p w14:paraId="36837090" w14:textId="77777777" w:rsidR="00E934D1" w:rsidRPr="005134A4" w:rsidRDefault="00E934D1" w:rsidP="00E934D1">
      <w:pPr>
        <w:pStyle w:val="PL"/>
        <w:shd w:val="clear" w:color="auto" w:fill="E6E6E6"/>
      </w:pPr>
      <w:r w:rsidRPr="005134A4">
        <w:t>PosSchedulingInfo-r15 ::=</w:t>
      </w:r>
      <w:r w:rsidRPr="005134A4">
        <w:tab/>
        <w:t>SEQUENCE {</w:t>
      </w:r>
    </w:p>
    <w:p w14:paraId="6B821229" w14:textId="77777777" w:rsidR="00E934D1" w:rsidRPr="005134A4" w:rsidRDefault="00E934D1" w:rsidP="00E934D1">
      <w:pPr>
        <w:pStyle w:val="PL"/>
        <w:shd w:val="clear" w:color="auto" w:fill="E6E6E6"/>
      </w:pPr>
      <w:r w:rsidRPr="005134A4">
        <w:tab/>
        <w:t>posSI-Periodicity-r15</w:t>
      </w:r>
      <w:r w:rsidRPr="005134A4">
        <w:tab/>
      </w:r>
      <w:r w:rsidRPr="005134A4">
        <w:tab/>
        <w:t>ENUMERATED {rf8, rf16, rf32, rf64, rf128, rf256, rf512},</w:t>
      </w:r>
    </w:p>
    <w:p w14:paraId="77FFA487" w14:textId="77777777" w:rsidR="00E934D1" w:rsidRPr="005134A4" w:rsidRDefault="00E934D1" w:rsidP="00E934D1">
      <w:pPr>
        <w:pStyle w:val="PL"/>
        <w:shd w:val="clear" w:color="auto" w:fill="E6E6E6"/>
      </w:pPr>
      <w:r w:rsidRPr="005134A4">
        <w:tab/>
        <w:t>posSIB-MappingInfo-r15</w:t>
      </w:r>
      <w:r w:rsidRPr="005134A4">
        <w:tab/>
      </w:r>
      <w:r w:rsidRPr="005134A4">
        <w:tab/>
        <w:t>PosSIB-MappingInfo-r15</w:t>
      </w:r>
    </w:p>
    <w:p w14:paraId="2557D624" w14:textId="77777777" w:rsidR="00E934D1" w:rsidRPr="005134A4" w:rsidRDefault="00E934D1" w:rsidP="00E934D1">
      <w:pPr>
        <w:pStyle w:val="PL"/>
        <w:shd w:val="clear" w:color="auto" w:fill="E6E6E6"/>
      </w:pPr>
      <w:r w:rsidRPr="005134A4">
        <w:t>}</w:t>
      </w:r>
    </w:p>
    <w:p w14:paraId="35BEE9BD" w14:textId="77777777" w:rsidR="00E934D1" w:rsidRPr="005134A4" w:rsidRDefault="00E934D1" w:rsidP="00E934D1">
      <w:pPr>
        <w:pStyle w:val="PL"/>
        <w:shd w:val="clear" w:color="auto" w:fill="E6E6E6"/>
      </w:pPr>
    </w:p>
    <w:p w14:paraId="7819B626" w14:textId="77777777" w:rsidR="00E934D1" w:rsidRPr="005134A4" w:rsidRDefault="00E934D1" w:rsidP="00E934D1">
      <w:pPr>
        <w:pStyle w:val="PL"/>
        <w:shd w:val="clear" w:color="auto" w:fill="E6E6E6"/>
      </w:pPr>
      <w:r w:rsidRPr="005134A4">
        <w:t>PosSIB-MappingInfo-r15 ::= SEQUENCE (SIZE (1..maxSIB)) OF PosSIB-Type-r15</w:t>
      </w:r>
    </w:p>
    <w:p w14:paraId="0D6DBC61" w14:textId="77777777" w:rsidR="00E934D1" w:rsidRPr="005134A4" w:rsidRDefault="00E934D1" w:rsidP="00E934D1">
      <w:pPr>
        <w:pStyle w:val="PL"/>
        <w:shd w:val="clear" w:color="auto" w:fill="E6E6E6"/>
      </w:pPr>
    </w:p>
    <w:p w14:paraId="45E0905B" w14:textId="77777777" w:rsidR="00E934D1" w:rsidRPr="005134A4" w:rsidRDefault="00E934D1" w:rsidP="00E934D1">
      <w:pPr>
        <w:pStyle w:val="PL"/>
        <w:shd w:val="clear" w:color="auto" w:fill="E6E6E6"/>
      </w:pPr>
      <w:r w:rsidRPr="005134A4">
        <w:t>PosSIB-Type-r15 ::= SEQUENCE {</w:t>
      </w:r>
    </w:p>
    <w:p w14:paraId="530ED8F6" w14:textId="77777777" w:rsidR="00E934D1" w:rsidRPr="005134A4" w:rsidRDefault="00E934D1" w:rsidP="00E934D1">
      <w:pPr>
        <w:pStyle w:val="PL"/>
        <w:shd w:val="clear" w:color="auto" w:fill="E6E6E6"/>
      </w:pPr>
      <w:r w:rsidRPr="005134A4">
        <w:tab/>
        <w:t>encrypted-r15</w:t>
      </w:r>
      <w:r w:rsidRPr="005134A4">
        <w:tab/>
      </w:r>
      <w:r w:rsidRPr="005134A4">
        <w:tab/>
        <w:t>ENUMERATED { true }</w:t>
      </w:r>
      <w:r w:rsidRPr="005134A4">
        <w:tab/>
      </w:r>
      <w:r w:rsidRPr="005134A4">
        <w:tab/>
      </w:r>
      <w:r w:rsidRPr="005134A4">
        <w:tab/>
      </w:r>
      <w:r w:rsidRPr="005134A4">
        <w:tab/>
        <w:t>OPTIONAL,</w:t>
      </w:r>
      <w:r w:rsidRPr="005134A4">
        <w:tab/>
      </w:r>
      <w:r w:rsidRPr="005134A4">
        <w:tab/>
        <w:t>-- Need OP</w:t>
      </w:r>
    </w:p>
    <w:p w14:paraId="7BA63067" w14:textId="77777777" w:rsidR="00E934D1" w:rsidRPr="005134A4" w:rsidRDefault="00E934D1" w:rsidP="00E934D1">
      <w:pPr>
        <w:pStyle w:val="PL"/>
        <w:shd w:val="clear" w:color="auto" w:fill="E6E6E6"/>
      </w:pPr>
      <w:r w:rsidRPr="005134A4">
        <w:tab/>
        <w:t>gnss-id-r15</w:t>
      </w:r>
      <w:r w:rsidRPr="005134A4">
        <w:tab/>
      </w:r>
      <w:r w:rsidRPr="005134A4">
        <w:tab/>
      </w:r>
      <w:r w:rsidRPr="005134A4">
        <w:tab/>
        <w:t>GNSS-ID-r15</w:t>
      </w:r>
      <w:r w:rsidRPr="005134A4">
        <w:tab/>
      </w:r>
      <w:r w:rsidRPr="005134A4">
        <w:tab/>
      </w:r>
      <w:r w:rsidRPr="005134A4">
        <w:tab/>
      </w:r>
      <w:r w:rsidRPr="005134A4">
        <w:tab/>
      </w:r>
      <w:r w:rsidRPr="005134A4">
        <w:tab/>
      </w:r>
      <w:r w:rsidRPr="005134A4">
        <w:tab/>
        <w:t>OPTIONAL,</w:t>
      </w:r>
      <w:r w:rsidRPr="005134A4">
        <w:tab/>
      </w:r>
      <w:r w:rsidRPr="005134A4">
        <w:tab/>
        <w:t>-- Need OP</w:t>
      </w:r>
    </w:p>
    <w:p w14:paraId="319BD3DC" w14:textId="77777777" w:rsidR="00E934D1" w:rsidRPr="005134A4" w:rsidRDefault="00E934D1" w:rsidP="00E934D1">
      <w:pPr>
        <w:pStyle w:val="PL"/>
        <w:shd w:val="clear" w:color="auto" w:fill="E6E6E6"/>
      </w:pPr>
      <w:r w:rsidRPr="005134A4">
        <w:tab/>
        <w:t>sbas-id-r15</w:t>
      </w:r>
      <w:r w:rsidRPr="005134A4">
        <w:tab/>
      </w:r>
      <w:r w:rsidRPr="005134A4">
        <w:tab/>
      </w:r>
      <w:r w:rsidRPr="005134A4">
        <w:tab/>
        <w:t>SBAS-ID-r15</w:t>
      </w:r>
      <w:r w:rsidRPr="005134A4">
        <w:tab/>
      </w:r>
      <w:r w:rsidRPr="005134A4">
        <w:tab/>
      </w:r>
      <w:r w:rsidRPr="005134A4">
        <w:tab/>
      </w:r>
      <w:r w:rsidRPr="005134A4">
        <w:tab/>
      </w:r>
      <w:r w:rsidRPr="005134A4">
        <w:tab/>
      </w:r>
      <w:r w:rsidRPr="005134A4">
        <w:tab/>
        <w:t>OPTIONAL,</w:t>
      </w:r>
      <w:r w:rsidRPr="005134A4">
        <w:tab/>
      </w:r>
      <w:r w:rsidRPr="005134A4">
        <w:tab/>
        <w:t>-- Need OP</w:t>
      </w:r>
    </w:p>
    <w:p w14:paraId="421B5CE3" w14:textId="77777777" w:rsidR="00E934D1" w:rsidRPr="005134A4" w:rsidRDefault="00E934D1" w:rsidP="00E934D1">
      <w:pPr>
        <w:pStyle w:val="PL"/>
        <w:shd w:val="clear" w:color="auto" w:fill="E6E6E6"/>
      </w:pPr>
      <w:r w:rsidRPr="005134A4">
        <w:tab/>
        <w:t>posSibType-r15</w:t>
      </w:r>
      <w:r w:rsidRPr="005134A4">
        <w:tab/>
      </w:r>
      <w:r w:rsidRPr="005134A4">
        <w:tab/>
        <w:t xml:space="preserve">ENUMERATED { </w:t>
      </w:r>
      <w:r w:rsidRPr="005134A4">
        <w:tab/>
        <w:t>posSibType1-1,</w:t>
      </w:r>
    </w:p>
    <w:p w14:paraId="2EC7529F"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posSibType1-2,</w:t>
      </w:r>
    </w:p>
    <w:p w14:paraId="2FB975A7"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posSibType1-3,</w:t>
      </w:r>
    </w:p>
    <w:p w14:paraId="78E363FA"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posSibType1-4,</w:t>
      </w:r>
    </w:p>
    <w:p w14:paraId="467F65A1"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posSibType1-5,</w:t>
      </w:r>
    </w:p>
    <w:p w14:paraId="206ABC6A"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posSibType1-6,</w:t>
      </w:r>
    </w:p>
    <w:p w14:paraId="39CAE9B4"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posSibType1-7,</w:t>
      </w:r>
    </w:p>
    <w:p w14:paraId="387464E6"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w:t>
      </w:r>
    </w:p>
    <w:p w14:paraId="644FA278"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posSibType2-2,</w:t>
      </w:r>
    </w:p>
    <w:p w14:paraId="5E18CA68"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posSibType2-3,</w:t>
      </w:r>
    </w:p>
    <w:p w14:paraId="7819D870"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posSibType2-4,</w:t>
      </w:r>
    </w:p>
    <w:p w14:paraId="129126AB"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posSibType2-5,</w:t>
      </w:r>
    </w:p>
    <w:p w14:paraId="658529D6"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posSibType2-6,</w:t>
      </w:r>
    </w:p>
    <w:p w14:paraId="40A2EE07"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posSibType2-7,</w:t>
      </w:r>
    </w:p>
    <w:p w14:paraId="459262FA"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posSibType2-8,</w:t>
      </w:r>
    </w:p>
    <w:p w14:paraId="1BEBE1E5"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posSibType2-9,</w:t>
      </w:r>
    </w:p>
    <w:p w14:paraId="4345D633"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posSibType2-10,</w:t>
      </w:r>
    </w:p>
    <w:p w14:paraId="69372B5B"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posSibType2-11,</w:t>
      </w:r>
    </w:p>
    <w:p w14:paraId="0487312E"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posSibType2-12,</w:t>
      </w:r>
    </w:p>
    <w:p w14:paraId="5176737F"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posSibType2-13,</w:t>
      </w:r>
    </w:p>
    <w:p w14:paraId="4839BB68"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posSibType2-14,</w:t>
      </w:r>
    </w:p>
    <w:p w14:paraId="69D770AD"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posSibType2-15,</w:t>
      </w:r>
    </w:p>
    <w:p w14:paraId="090A8C45"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posSibType2-16,</w:t>
      </w:r>
    </w:p>
    <w:p w14:paraId="74B3EA5C"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posSibType2-17,</w:t>
      </w:r>
    </w:p>
    <w:p w14:paraId="3532CD93"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posSibType2-18,</w:t>
      </w:r>
    </w:p>
    <w:p w14:paraId="79054782"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posSibType2-19,</w:t>
      </w:r>
    </w:p>
    <w:p w14:paraId="5A952E87"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posSibType3-1,</w:t>
      </w:r>
    </w:p>
    <w:p w14:paraId="2826C4E4" w14:textId="77777777" w:rsidR="00E934D1" w:rsidRPr="005134A4" w:rsidRDefault="00E934D1" w:rsidP="00E934D1">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w:t>
      </w:r>
    </w:p>
    <w:p w14:paraId="725C1C1E" w14:textId="77777777" w:rsidR="00E934D1" w:rsidRPr="005134A4" w:rsidRDefault="00E934D1" w:rsidP="00E934D1">
      <w:pPr>
        <w:pStyle w:val="PL"/>
        <w:shd w:val="clear" w:color="auto" w:fill="E6E6E6"/>
      </w:pPr>
      <w:r w:rsidRPr="005134A4">
        <w:tab/>
        <w:t>...</w:t>
      </w:r>
    </w:p>
    <w:p w14:paraId="52AF9B11" w14:textId="77777777" w:rsidR="00E934D1" w:rsidRPr="005134A4" w:rsidRDefault="00E934D1" w:rsidP="00E934D1">
      <w:pPr>
        <w:pStyle w:val="PL"/>
        <w:shd w:val="clear" w:color="auto" w:fill="E6E6E6"/>
      </w:pPr>
      <w:r w:rsidRPr="005134A4">
        <w:t>}</w:t>
      </w:r>
    </w:p>
    <w:p w14:paraId="35DCB1DE" w14:textId="77777777" w:rsidR="00E934D1" w:rsidRPr="005134A4" w:rsidRDefault="00E934D1" w:rsidP="00E934D1">
      <w:pPr>
        <w:pStyle w:val="PL"/>
        <w:shd w:val="clear" w:color="auto" w:fill="E6E6E6"/>
      </w:pPr>
    </w:p>
    <w:p w14:paraId="6EA0718E" w14:textId="77777777" w:rsidR="00E934D1" w:rsidRPr="005134A4" w:rsidRDefault="00E934D1" w:rsidP="00E934D1">
      <w:pPr>
        <w:pStyle w:val="PL"/>
        <w:shd w:val="clear" w:color="auto" w:fill="E6E6E6"/>
      </w:pPr>
      <w:r w:rsidRPr="005134A4">
        <w:t>-- ASN1STOP</w:t>
      </w:r>
    </w:p>
    <w:p w14:paraId="1C31419C" w14:textId="77777777" w:rsidR="00E934D1" w:rsidRDefault="00E934D1" w:rsidP="00E934D1"/>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453B2" w:rsidRPr="005134A4" w14:paraId="3181099E" w14:textId="77777777" w:rsidTr="0076268F">
        <w:trPr>
          <w:gridAfter w:val="1"/>
          <w:wAfter w:w="6" w:type="dxa"/>
          <w:cantSplit/>
          <w:tblHeader/>
        </w:trPr>
        <w:tc>
          <w:tcPr>
            <w:tcW w:w="9639" w:type="dxa"/>
          </w:tcPr>
          <w:p w14:paraId="59D09215" w14:textId="77777777" w:rsidR="00F453B2" w:rsidRPr="005134A4" w:rsidRDefault="00F453B2" w:rsidP="0076268F">
            <w:pPr>
              <w:pStyle w:val="TAH"/>
              <w:rPr>
                <w:lang w:eastAsia="en-GB"/>
              </w:rPr>
            </w:pPr>
            <w:r w:rsidRPr="005134A4">
              <w:rPr>
                <w:i/>
                <w:noProof/>
                <w:lang w:eastAsia="en-GB"/>
              </w:rPr>
              <w:lastRenderedPageBreak/>
              <w:t>SystemInformationBlockType1</w:t>
            </w:r>
            <w:r w:rsidRPr="005134A4">
              <w:rPr>
                <w:iCs/>
                <w:noProof/>
                <w:lang w:eastAsia="en-GB"/>
              </w:rPr>
              <w:t xml:space="preserve"> field descriptions</w:t>
            </w:r>
          </w:p>
        </w:tc>
      </w:tr>
      <w:tr w:rsidR="00F453B2" w:rsidRPr="005134A4" w14:paraId="1198CB5A" w14:textId="77777777" w:rsidTr="0076268F">
        <w:trPr>
          <w:gridAfter w:val="1"/>
          <w:wAfter w:w="6" w:type="dxa"/>
          <w:cantSplit/>
        </w:trPr>
        <w:tc>
          <w:tcPr>
            <w:tcW w:w="9639" w:type="dxa"/>
          </w:tcPr>
          <w:p w14:paraId="3E5AD202" w14:textId="77777777" w:rsidR="00F453B2" w:rsidRPr="00BE5D84" w:rsidRDefault="00F453B2" w:rsidP="0076268F">
            <w:pPr>
              <w:pStyle w:val="TAL"/>
              <w:rPr>
                <w:b/>
                <w:i/>
                <w:lang w:val="en-US" w:eastAsia="ja-JP"/>
              </w:rPr>
            </w:pPr>
            <w:proofErr w:type="spellStart"/>
            <w:r w:rsidRPr="00BE5D84">
              <w:rPr>
                <w:b/>
                <w:i/>
                <w:lang w:val="en-US" w:eastAsia="ja-JP"/>
              </w:rPr>
              <w:t>bandwithReducedAccessRelatedInfo</w:t>
            </w:r>
            <w:proofErr w:type="spellEnd"/>
          </w:p>
          <w:p w14:paraId="3D3767E0" w14:textId="77777777" w:rsidR="00F453B2" w:rsidRPr="005134A4" w:rsidRDefault="00F453B2" w:rsidP="0076268F">
            <w:pPr>
              <w:pStyle w:val="TAL"/>
              <w:rPr>
                <w:b/>
                <w:bCs/>
                <w:i/>
                <w:noProof/>
                <w:lang w:eastAsia="en-GB"/>
              </w:rPr>
            </w:pPr>
            <w:r w:rsidRPr="00BE5D84">
              <w:rPr>
                <w:lang w:val="en-US" w:eastAsia="ja-JP"/>
              </w:rPr>
              <w:t xml:space="preserve">Access related information for BL UEs and UEs in CE. </w:t>
            </w:r>
            <w:r w:rsidRPr="005134A4">
              <w:rPr>
                <w:lang w:eastAsia="ja-JP"/>
              </w:rPr>
              <w:t>NOTE 3.</w:t>
            </w:r>
          </w:p>
        </w:tc>
      </w:tr>
      <w:tr w:rsidR="00F453B2" w:rsidRPr="000D46CD" w14:paraId="5A9FF546" w14:textId="77777777" w:rsidTr="0076268F">
        <w:trPr>
          <w:gridAfter w:val="1"/>
          <w:wAfter w:w="6" w:type="dxa"/>
          <w:cantSplit/>
          <w:tblHeader/>
        </w:trPr>
        <w:tc>
          <w:tcPr>
            <w:tcW w:w="9639" w:type="dxa"/>
          </w:tcPr>
          <w:p w14:paraId="2DBE0068" w14:textId="77777777" w:rsidR="00F453B2" w:rsidRPr="000D46CD" w:rsidRDefault="00F453B2" w:rsidP="0076268F">
            <w:pPr>
              <w:pStyle w:val="TAL"/>
              <w:rPr>
                <w:b/>
                <w:bCs/>
                <w:i/>
                <w:noProof/>
                <w:lang w:val="en-US" w:eastAsia="en-GB"/>
              </w:rPr>
            </w:pPr>
            <w:r w:rsidRPr="000D46CD">
              <w:rPr>
                <w:b/>
                <w:bCs/>
                <w:i/>
                <w:noProof/>
                <w:lang w:val="en-US" w:eastAsia="en-GB"/>
              </w:rPr>
              <w:t>category0Allowed</w:t>
            </w:r>
          </w:p>
          <w:p w14:paraId="6D225EE9" w14:textId="77777777" w:rsidR="00F453B2" w:rsidRPr="00BE5D84" w:rsidRDefault="00F453B2" w:rsidP="0076268F">
            <w:pPr>
              <w:pStyle w:val="TAL"/>
              <w:rPr>
                <w:b/>
                <w:bCs/>
                <w:i/>
                <w:noProof/>
                <w:lang w:val="en-US" w:eastAsia="en-GB"/>
              </w:rPr>
            </w:pPr>
            <w:r w:rsidRPr="00BE5D84">
              <w:rPr>
                <w:lang w:val="en-US" w:eastAsia="en-GB"/>
              </w:rPr>
              <w:t xml:space="preserve">The presence of this field indicates category 0 UEs </w:t>
            </w:r>
            <w:proofErr w:type="gramStart"/>
            <w:r w:rsidRPr="00BE5D84">
              <w:rPr>
                <w:lang w:val="en-US" w:eastAsia="en-GB"/>
              </w:rPr>
              <w:t>are allowed to</w:t>
            </w:r>
            <w:proofErr w:type="gramEnd"/>
            <w:r w:rsidRPr="00BE5D84">
              <w:rPr>
                <w:lang w:val="en-US" w:eastAsia="en-GB"/>
              </w:rPr>
              <w:t xml:space="preserve"> access the cell.</w:t>
            </w:r>
          </w:p>
        </w:tc>
      </w:tr>
      <w:tr w:rsidR="00F453B2" w:rsidRPr="005134A4" w14:paraId="67E5371C" w14:textId="77777777" w:rsidTr="0076268F">
        <w:trPr>
          <w:gridAfter w:val="1"/>
          <w:wAfter w:w="6" w:type="dxa"/>
          <w:cantSplit/>
        </w:trPr>
        <w:tc>
          <w:tcPr>
            <w:tcW w:w="9639" w:type="dxa"/>
          </w:tcPr>
          <w:p w14:paraId="4591562C" w14:textId="77777777" w:rsidR="00F453B2" w:rsidRPr="00BE5D84" w:rsidRDefault="00F453B2" w:rsidP="0076268F">
            <w:pPr>
              <w:pStyle w:val="TAL"/>
              <w:rPr>
                <w:b/>
                <w:i/>
                <w:lang w:val="en-US" w:eastAsia="ja-JP"/>
              </w:rPr>
            </w:pPr>
            <w:proofErr w:type="spellStart"/>
            <w:r w:rsidRPr="00BE5D84">
              <w:rPr>
                <w:b/>
                <w:i/>
                <w:lang w:val="en-US" w:eastAsia="ja-JP"/>
              </w:rPr>
              <w:t>cellAccessRelatedInfoList</w:t>
            </w:r>
            <w:proofErr w:type="spellEnd"/>
          </w:p>
          <w:p w14:paraId="73A3A45B" w14:textId="77777777" w:rsidR="00F453B2" w:rsidRPr="005134A4" w:rsidRDefault="00F453B2" w:rsidP="0076268F">
            <w:pPr>
              <w:pStyle w:val="TAL"/>
              <w:rPr>
                <w:b/>
                <w:bCs/>
                <w:i/>
                <w:noProof/>
                <w:lang w:eastAsia="en-GB"/>
              </w:rPr>
            </w:pPr>
            <w:r w:rsidRPr="00BE5D84">
              <w:rPr>
                <w:lang w:val="en-US" w:eastAsia="ja-JP"/>
              </w:rPr>
              <w:t xml:space="preserve">This field contains a list allowing </w:t>
            </w:r>
            <w:proofErr w:type="spellStart"/>
            <w:r w:rsidRPr="00BE5D84">
              <w:rPr>
                <w:lang w:val="en-US" w:eastAsia="ja-JP"/>
              </w:rPr>
              <w:t>signalling</w:t>
            </w:r>
            <w:proofErr w:type="spellEnd"/>
            <w:r w:rsidRPr="00BE5D84">
              <w:rPr>
                <w:lang w:val="en-US" w:eastAsia="ja-JP"/>
              </w:rPr>
              <w:t xml:space="preserve"> of access related information per PLMN. One PLMN can be included in only one entry of this list. </w:t>
            </w:r>
            <w:r w:rsidRPr="005134A4">
              <w:rPr>
                <w:lang w:eastAsia="ja-JP"/>
              </w:rPr>
              <w:t>NOTE 4.</w:t>
            </w:r>
          </w:p>
        </w:tc>
      </w:tr>
      <w:tr w:rsidR="00F453B2" w:rsidRPr="005134A4" w14:paraId="08BA7166" w14:textId="77777777" w:rsidTr="0076268F">
        <w:tblPrEx>
          <w:tblLook w:val="0000" w:firstRow="0" w:lastRow="0" w:firstColumn="0" w:lastColumn="0" w:noHBand="0" w:noVBand="0"/>
        </w:tblPrEx>
        <w:trPr>
          <w:gridAfter w:val="1"/>
          <w:wAfter w:w="6" w:type="dxa"/>
          <w:cantSplit/>
        </w:trPr>
        <w:tc>
          <w:tcPr>
            <w:tcW w:w="9639" w:type="dxa"/>
          </w:tcPr>
          <w:p w14:paraId="5F801758" w14:textId="77777777" w:rsidR="00F453B2" w:rsidRPr="00BE5D84" w:rsidRDefault="00F453B2" w:rsidP="0076268F">
            <w:pPr>
              <w:pStyle w:val="TAL"/>
              <w:rPr>
                <w:b/>
                <w:i/>
                <w:lang w:val="en-US" w:eastAsia="ja-JP"/>
              </w:rPr>
            </w:pPr>
            <w:r w:rsidRPr="00BE5D84">
              <w:rPr>
                <w:b/>
                <w:i/>
                <w:lang w:val="en-US" w:eastAsia="ja-JP"/>
              </w:rPr>
              <w:t>cellAccessRelatedInfoList-5GC</w:t>
            </w:r>
          </w:p>
          <w:p w14:paraId="500C7391" w14:textId="77777777" w:rsidR="00F453B2" w:rsidRPr="005134A4" w:rsidRDefault="00F453B2" w:rsidP="0076268F">
            <w:pPr>
              <w:pStyle w:val="TAL"/>
              <w:rPr>
                <w:b/>
                <w:i/>
                <w:lang w:eastAsia="ja-JP"/>
              </w:rPr>
            </w:pPr>
            <w:r w:rsidRPr="00BE5D84">
              <w:rPr>
                <w:lang w:val="en-US" w:eastAsia="ja-JP"/>
              </w:rPr>
              <w:t xml:space="preserve">This field contains a PLMN list and a list allowing </w:t>
            </w:r>
            <w:proofErr w:type="spellStart"/>
            <w:r w:rsidRPr="00BE5D84">
              <w:rPr>
                <w:lang w:val="en-US" w:eastAsia="ja-JP"/>
              </w:rPr>
              <w:t>signalling</w:t>
            </w:r>
            <w:proofErr w:type="spellEnd"/>
            <w:r w:rsidRPr="00BE5D84">
              <w:rPr>
                <w:lang w:val="en-US" w:eastAsia="ja-JP"/>
              </w:rPr>
              <w:t xml:space="preserve"> of access related information per PLMN for PLMNs that provides connectivity to 5GC. One PLMN can be included in only one entry of this list. </w:t>
            </w:r>
            <w:r w:rsidRPr="005134A4">
              <w:rPr>
                <w:lang w:eastAsia="ja-JP"/>
              </w:rPr>
              <w:t>NOTE4</w:t>
            </w:r>
          </w:p>
        </w:tc>
      </w:tr>
      <w:tr w:rsidR="00F453B2" w:rsidRPr="000D46CD" w14:paraId="7A27A075" w14:textId="77777777" w:rsidTr="0076268F">
        <w:trPr>
          <w:gridAfter w:val="1"/>
          <w:wAfter w:w="6" w:type="dxa"/>
          <w:cantSplit/>
        </w:trPr>
        <w:tc>
          <w:tcPr>
            <w:tcW w:w="9639" w:type="dxa"/>
          </w:tcPr>
          <w:p w14:paraId="739D02DC" w14:textId="77777777" w:rsidR="00F453B2" w:rsidRPr="00BE5D84" w:rsidRDefault="00F453B2" w:rsidP="0076268F">
            <w:pPr>
              <w:pStyle w:val="TAL"/>
              <w:rPr>
                <w:b/>
                <w:bCs/>
                <w:i/>
                <w:noProof/>
                <w:lang w:val="en-US" w:eastAsia="en-GB"/>
              </w:rPr>
            </w:pPr>
            <w:r w:rsidRPr="00BE5D84">
              <w:rPr>
                <w:b/>
                <w:bCs/>
                <w:i/>
                <w:noProof/>
                <w:lang w:val="en-US" w:eastAsia="en-GB"/>
              </w:rPr>
              <w:t>cellBarred, cellBarred-CRS</w:t>
            </w:r>
          </w:p>
          <w:p w14:paraId="6983A396" w14:textId="77777777" w:rsidR="00F453B2" w:rsidRPr="00BE5D84" w:rsidRDefault="00F453B2" w:rsidP="0076268F">
            <w:pPr>
              <w:pStyle w:val="TAL"/>
              <w:rPr>
                <w:lang w:val="en-US" w:eastAsia="en-GB"/>
              </w:rPr>
            </w:pPr>
            <w:r w:rsidRPr="00BE5D84">
              <w:rPr>
                <w:lang w:val="en-US" w:eastAsia="en-GB"/>
              </w:rPr>
              <w:t>barred means the cell is barred, as defined in TS 36.304 [4].</w:t>
            </w:r>
          </w:p>
        </w:tc>
      </w:tr>
      <w:tr w:rsidR="00F453B2" w:rsidRPr="000D46CD" w14:paraId="12ECB572" w14:textId="77777777" w:rsidTr="0076268F">
        <w:tblPrEx>
          <w:tblLook w:val="0000" w:firstRow="0" w:lastRow="0" w:firstColumn="0" w:lastColumn="0" w:noHBand="0" w:noVBand="0"/>
        </w:tblPrEx>
        <w:trPr>
          <w:gridAfter w:val="1"/>
          <w:wAfter w:w="6" w:type="dxa"/>
          <w:cantSplit/>
        </w:trPr>
        <w:tc>
          <w:tcPr>
            <w:tcW w:w="9639" w:type="dxa"/>
          </w:tcPr>
          <w:p w14:paraId="5D43A914" w14:textId="77777777" w:rsidR="00F453B2" w:rsidRPr="00BE5D84" w:rsidRDefault="00F453B2" w:rsidP="0076268F">
            <w:pPr>
              <w:pStyle w:val="TAL"/>
              <w:rPr>
                <w:b/>
                <w:i/>
                <w:lang w:val="en-US" w:eastAsia="ja-JP"/>
              </w:rPr>
            </w:pPr>
            <w:r w:rsidRPr="00BE5D84">
              <w:rPr>
                <w:b/>
                <w:i/>
                <w:lang w:val="en-US" w:eastAsia="ja-JP"/>
              </w:rPr>
              <w:t>cellBarred-5GC, cellBarred-5GC-CRS</w:t>
            </w:r>
          </w:p>
          <w:p w14:paraId="07BA58C8" w14:textId="77777777" w:rsidR="00F453B2" w:rsidRPr="00BE5D84" w:rsidRDefault="00F453B2" w:rsidP="0076268F">
            <w:pPr>
              <w:pStyle w:val="TAL"/>
              <w:rPr>
                <w:b/>
                <w:bCs/>
                <w:i/>
                <w:lang w:val="en-US" w:eastAsia="en-GB"/>
              </w:rPr>
            </w:pPr>
            <w:r w:rsidRPr="00BE5D84">
              <w:rPr>
                <w:lang w:val="en-US" w:eastAsia="en-GB"/>
              </w:rPr>
              <w:t>barred means the cell is barred for connectivity to 5GC, as defined in TS 36.304 [4].</w:t>
            </w:r>
            <w:r w:rsidRPr="00BE5D84">
              <w:rPr>
                <w:lang w:val="en-US"/>
              </w:rPr>
              <w:t xml:space="preserve"> </w:t>
            </w:r>
          </w:p>
        </w:tc>
      </w:tr>
      <w:tr w:rsidR="00F453B2" w:rsidRPr="005134A4" w14:paraId="6EE95F1A" w14:textId="77777777" w:rsidTr="0076268F">
        <w:trPr>
          <w:gridAfter w:val="1"/>
          <w:wAfter w:w="6" w:type="dxa"/>
          <w:cantSplit/>
        </w:trPr>
        <w:tc>
          <w:tcPr>
            <w:tcW w:w="9639" w:type="dxa"/>
          </w:tcPr>
          <w:p w14:paraId="1DF98027" w14:textId="77777777" w:rsidR="00F453B2" w:rsidRPr="00BE5D84" w:rsidRDefault="00F453B2" w:rsidP="0076268F">
            <w:pPr>
              <w:pStyle w:val="TAL"/>
              <w:rPr>
                <w:b/>
                <w:bCs/>
                <w:i/>
                <w:noProof/>
                <w:lang w:val="en-US" w:eastAsia="en-GB"/>
              </w:rPr>
            </w:pPr>
            <w:r w:rsidRPr="00BE5D84">
              <w:rPr>
                <w:b/>
                <w:bCs/>
                <w:i/>
                <w:noProof/>
                <w:lang w:val="en-US" w:eastAsia="en-GB"/>
              </w:rPr>
              <w:t>cellIdentity</w:t>
            </w:r>
          </w:p>
          <w:p w14:paraId="07B61251" w14:textId="77777777" w:rsidR="00F453B2" w:rsidRPr="005134A4" w:rsidRDefault="00F453B2" w:rsidP="0076268F">
            <w:pPr>
              <w:pStyle w:val="TAL"/>
              <w:rPr>
                <w:bCs/>
                <w:noProof/>
                <w:lang w:eastAsia="en-GB"/>
              </w:rPr>
            </w:pPr>
            <w:r w:rsidRPr="00BE5D84">
              <w:rPr>
                <w:bCs/>
                <w:noProof/>
                <w:lang w:val="en-US" w:eastAsia="en-GB"/>
              </w:rPr>
              <w:t xml:space="preserve">Indicates the cell identity. </w:t>
            </w:r>
            <w:r w:rsidRPr="005134A4">
              <w:rPr>
                <w:bCs/>
                <w:noProof/>
                <w:lang w:eastAsia="en-GB"/>
              </w:rPr>
              <w:t>NOTE 2.</w:t>
            </w:r>
          </w:p>
        </w:tc>
      </w:tr>
      <w:tr w:rsidR="00F453B2" w:rsidRPr="000D46CD" w14:paraId="37B3D2FD" w14:textId="77777777" w:rsidTr="0076268F">
        <w:tblPrEx>
          <w:tblLook w:val="0000" w:firstRow="0" w:lastRow="0" w:firstColumn="0" w:lastColumn="0" w:noHBand="0" w:noVBand="0"/>
        </w:tblPrEx>
        <w:trPr>
          <w:gridAfter w:val="1"/>
          <w:wAfter w:w="6" w:type="dxa"/>
          <w:cantSplit/>
        </w:trPr>
        <w:tc>
          <w:tcPr>
            <w:tcW w:w="9639" w:type="dxa"/>
          </w:tcPr>
          <w:p w14:paraId="09F252B3" w14:textId="77777777" w:rsidR="00F453B2" w:rsidRPr="00BE5D84" w:rsidRDefault="00F453B2" w:rsidP="0076268F">
            <w:pPr>
              <w:pStyle w:val="TAL"/>
              <w:rPr>
                <w:b/>
                <w:bCs/>
                <w:i/>
                <w:lang w:val="en-US" w:eastAsia="zh-CN"/>
              </w:rPr>
            </w:pPr>
            <w:proofErr w:type="spellStart"/>
            <w:r w:rsidRPr="00BE5D84">
              <w:rPr>
                <w:b/>
                <w:bCs/>
                <w:i/>
                <w:lang w:val="en-US" w:eastAsia="en-GB"/>
              </w:rPr>
              <w:t>cellId</w:t>
            </w:r>
            <w:proofErr w:type="spellEnd"/>
            <w:r w:rsidRPr="00BE5D84">
              <w:rPr>
                <w:b/>
                <w:bCs/>
                <w:i/>
                <w:lang w:val="en-US" w:eastAsia="en-GB"/>
              </w:rPr>
              <w:t>-index</w:t>
            </w:r>
          </w:p>
          <w:p w14:paraId="305B4005" w14:textId="77777777" w:rsidR="00F453B2" w:rsidRPr="00BE5D84" w:rsidRDefault="00F453B2" w:rsidP="0076268F">
            <w:pPr>
              <w:pStyle w:val="TAL"/>
              <w:rPr>
                <w:b/>
                <w:bCs/>
                <w:i/>
                <w:lang w:val="en-US" w:eastAsia="en-GB"/>
              </w:rPr>
            </w:pPr>
            <w:r w:rsidRPr="00BE5D84">
              <w:rPr>
                <w:bCs/>
                <w:lang w:val="en-US" w:eastAsia="en-GB"/>
              </w:rPr>
              <w:t xml:space="preserve">the index of the </w:t>
            </w:r>
            <w:r w:rsidRPr="00BE5D84">
              <w:rPr>
                <w:bCs/>
                <w:lang w:val="en-US" w:eastAsia="zh-CN"/>
              </w:rPr>
              <w:t>cell ID</w:t>
            </w:r>
            <w:r w:rsidRPr="00BE5D84">
              <w:rPr>
                <w:bCs/>
                <w:lang w:val="en-US" w:eastAsia="en-GB"/>
              </w:rPr>
              <w:t xml:space="preserve"> in the PLMN list</w:t>
            </w:r>
            <w:r w:rsidRPr="00BE5D84">
              <w:rPr>
                <w:bCs/>
                <w:lang w:val="en-US" w:eastAsia="zh-CN"/>
              </w:rPr>
              <w:t>s</w:t>
            </w:r>
            <w:r w:rsidRPr="00BE5D84">
              <w:rPr>
                <w:bCs/>
                <w:lang w:val="en-US" w:eastAsia="en-GB"/>
              </w:rPr>
              <w:t xml:space="preserve"> for EPC, indicates UE the corresponding cell ID is used for 5GC.</w:t>
            </w:r>
            <w:r w:rsidRPr="00BE5D84">
              <w:rPr>
                <w:bCs/>
                <w:lang w:val="en-US" w:eastAsia="zh-CN"/>
              </w:rPr>
              <w:t xml:space="preserve"> Value 1 indicates the cell ID of the 1st PLMN list for EPC in the SIB1.</w:t>
            </w:r>
            <w:r w:rsidRPr="00BE5D84">
              <w:rPr>
                <w:lang w:val="en-US" w:eastAsia="en-GB"/>
              </w:rPr>
              <w:t xml:space="preserve"> Value 2 </w:t>
            </w:r>
            <w:r w:rsidRPr="00BE5D84">
              <w:rPr>
                <w:lang w:val="en-US" w:eastAsia="zh-CN"/>
              </w:rPr>
              <w:t>indicates the</w:t>
            </w:r>
            <w:r w:rsidRPr="00BE5D84">
              <w:rPr>
                <w:lang w:val="en-US" w:eastAsia="en-GB"/>
              </w:rPr>
              <w:t xml:space="preserve"> </w:t>
            </w:r>
            <w:r w:rsidRPr="00BE5D84">
              <w:rPr>
                <w:lang w:val="en-US" w:eastAsia="zh-CN"/>
              </w:rPr>
              <w:t xml:space="preserve">cell ID of the </w:t>
            </w:r>
            <w:r w:rsidRPr="00BE5D84">
              <w:rPr>
                <w:lang w:val="en-US" w:eastAsia="en-GB"/>
              </w:rPr>
              <w:t>2nd PLMN</w:t>
            </w:r>
            <w:r w:rsidRPr="00BE5D84">
              <w:rPr>
                <w:lang w:val="en-US" w:eastAsia="zh-CN"/>
              </w:rPr>
              <w:t xml:space="preserve"> list for EPC</w:t>
            </w:r>
            <w:r w:rsidRPr="00BE5D84">
              <w:rPr>
                <w:lang w:val="en-US" w:eastAsia="en-GB"/>
              </w:rPr>
              <w:t>,</w:t>
            </w:r>
            <w:r w:rsidRPr="00BE5D84">
              <w:rPr>
                <w:lang w:val="en-US" w:eastAsia="zh-CN"/>
              </w:rPr>
              <w:t xml:space="preserve"> and so on.</w:t>
            </w:r>
          </w:p>
        </w:tc>
      </w:tr>
      <w:tr w:rsidR="00F453B2" w:rsidRPr="000D46CD" w14:paraId="0EABD9D7" w14:textId="77777777" w:rsidTr="0076268F">
        <w:trPr>
          <w:gridAfter w:val="1"/>
          <w:wAfter w:w="6" w:type="dxa"/>
          <w:cantSplit/>
        </w:trPr>
        <w:tc>
          <w:tcPr>
            <w:tcW w:w="9639" w:type="dxa"/>
          </w:tcPr>
          <w:p w14:paraId="08B1FF37" w14:textId="77777777" w:rsidR="00F453B2" w:rsidRPr="00BE5D84" w:rsidRDefault="00F453B2" w:rsidP="0076268F">
            <w:pPr>
              <w:pStyle w:val="TAL"/>
              <w:rPr>
                <w:b/>
                <w:bCs/>
                <w:i/>
                <w:noProof/>
                <w:lang w:val="en-US" w:eastAsia="en-GB"/>
              </w:rPr>
            </w:pPr>
            <w:r w:rsidRPr="00BE5D84">
              <w:rPr>
                <w:b/>
                <w:bCs/>
                <w:i/>
                <w:noProof/>
                <w:lang w:val="en-US" w:eastAsia="en-GB"/>
              </w:rPr>
              <w:t>cellReservedForOperatorUse, cellReservedForOperatorUse-CRS</w:t>
            </w:r>
          </w:p>
          <w:p w14:paraId="2F98A983" w14:textId="77777777" w:rsidR="00F453B2" w:rsidRPr="00BE5D84" w:rsidRDefault="00F453B2" w:rsidP="0076268F">
            <w:pPr>
              <w:pStyle w:val="TAL"/>
              <w:rPr>
                <w:lang w:val="en-US" w:eastAsia="en-GB"/>
              </w:rPr>
            </w:pPr>
            <w:bookmarkStart w:id="30" w:name="OLE_LINK11"/>
            <w:r w:rsidRPr="00BE5D84">
              <w:rPr>
                <w:lang w:val="en-US" w:eastAsia="en-GB"/>
              </w:rPr>
              <w:t>As defined in TS 36.304 [4]</w:t>
            </w:r>
            <w:bookmarkEnd w:id="30"/>
            <w:r w:rsidRPr="00BE5D84">
              <w:rPr>
                <w:lang w:val="en-US" w:eastAsia="en-GB"/>
              </w:rPr>
              <w:t>.</w:t>
            </w:r>
          </w:p>
        </w:tc>
      </w:tr>
      <w:tr w:rsidR="00F453B2" w:rsidRPr="005134A4" w14:paraId="674CFBFA" w14:textId="77777777" w:rsidTr="0076268F">
        <w:trPr>
          <w:gridAfter w:val="1"/>
          <w:wAfter w:w="6" w:type="dxa"/>
          <w:cantSplit/>
        </w:trPr>
        <w:tc>
          <w:tcPr>
            <w:tcW w:w="9639" w:type="dxa"/>
          </w:tcPr>
          <w:p w14:paraId="71D0B903" w14:textId="77777777" w:rsidR="00F453B2" w:rsidRPr="00BE5D84" w:rsidRDefault="00F453B2" w:rsidP="0076268F">
            <w:pPr>
              <w:pStyle w:val="TAL"/>
              <w:rPr>
                <w:b/>
                <w:i/>
                <w:lang w:val="en-US" w:eastAsia="ja-JP"/>
              </w:rPr>
            </w:pPr>
            <w:proofErr w:type="spellStart"/>
            <w:r w:rsidRPr="00BE5D84">
              <w:rPr>
                <w:b/>
                <w:i/>
                <w:lang w:val="en-US" w:eastAsia="ja-JP"/>
              </w:rPr>
              <w:t>cellSelectionInfoCE</w:t>
            </w:r>
            <w:proofErr w:type="spellEnd"/>
          </w:p>
          <w:p w14:paraId="6F5692DC" w14:textId="77777777" w:rsidR="00F453B2" w:rsidRPr="005134A4" w:rsidRDefault="00F453B2" w:rsidP="0076268F">
            <w:pPr>
              <w:pStyle w:val="TAL"/>
              <w:rPr>
                <w:bCs/>
                <w:noProof/>
                <w:lang w:eastAsia="en-GB"/>
              </w:rPr>
            </w:pPr>
            <w:r w:rsidRPr="00BE5D84">
              <w:rPr>
                <w:lang w:val="en-US" w:eastAsia="ja-JP"/>
              </w:rPr>
              <w:t xml:space="preserve">Cell selection information for BL UEs and UEs in CE. If absent, coverage enhancement S criteria is not applicable. </w:t>
            </w:r>
            <w:r w:rsidRPr="005134A4">
              <w:rPr>
                <w:lang w:eastAsia="ja-JP"/>
              </w:rPr>
              <w:t>NOTE 3.</w:t>
            </w:r>
          </w:p>
        </w:tc>
      </w:tr>
      <w:tr w:rsidR="00F453B2" w:rsidRPr="005134A4" w14:paraId="248BFF7E" w14:textId="77777777" w:rsidTr="0076268F">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F6BA1FB" w14:textId="77777777" w:rsidR="00F453B2" w:rsidRPr="00BE5D84" w:rsidRDefault="00F453B2" w:rsidP="0076268F">
            <w:pPr>
              <w:pStyle w:val="TAL"/>
              <w:rPr>
                <w:b/>
                <w:i/>
                <w:lang w:val="en-US" w:eastAsia="ja-JP"/>
              </w:rPr>
            </w:pPr>
            <w:r w:rsidRPr="00BE5D84">
              <w:rPr>
                <w:b/>
                <w:i/>
                <w:lang w:val="en-US" w:eastAsia="ja-JP"/>
              </w:rPr>
              <w:t>cellSelectionInfoCE1</w:t>
            </w:r>
          </w:p>
          <w:p w14:paraId="2F31CCD6" w14:textId="77777777" w:rsidR="00F453B2" w:rsidRPr="005134A4" w:rsidRDefault="00F453B2" w:rsidP="0076268F">
            <w:pPr>
              <w:pStyle w:val="TAL"/>
              <w:rPr>
                <w:b/>
                <w:i/>
                <w:lang w:eastAsia="ja-JP"/>
              </w:rPr>
            </w:pPr>
            <w:r w:rsidRPr="00BE5D84">
              <w:rPr>
                <w:lang w:val="en-US" w:eastAsia="ja-JP"/>
              </w:rPr>
              <w:t xml:space="preserve">Cell selection information for BL UEs and UEs in CE supporting CE Mode B. E-UTRAN includes this IE only if </w:t>
            </w:r>
            <w:proofErr w:type="spellStart"/>
            <w:r w:rsidRPr="00BE5D84">
              <w:rPr>
                <w:i/>
                <w:lang w:val="en-US" w:eastAsia="ja-JP"/>
              </w:rPr>
              <w:t>cellSelectionInfoCE</w:t>
            </w:r>
            <w:proofErr w:type="spellEnd"/>
            <w:r w:rsidRPr="00BE5D84">
              <w:rPr>
                <w:lang w:val="en-US" w:eastAsia="ja-JP"/>
              </w:rPr>
              <w:t xml:space="preserve"> is present in </w:t>
            </w:r>
            <w:r w:rsidRPr="00BE5D84">
              <w:rPr>
                <w:rFonts w:cs="Arial"/>
                <w:i/>
                <w:noProof/>
                <w:lang w:val="en-US" w:eastAsia="ja-JP"/>
              </w:rPr>
              <w:t>SystemInformationBlockType1-BR</w:t>
            </w:r>
            <w:r w:rsidRPr="00BE5D84">
              <w:rPr>
                <w:lang w:val="en-US" w:eastAsia="ja-JP"/>
              </w:rPr>
              <w:t xml:space="preserve">. </w:t>
            </w:r>
            <w:r w:rsidRPr="005134A4">
              <w:rPr>
                <w:lang w:eastAsia="ja-JP"/>
              </w:rPr>
              <w:t>NOTE 3.</w:t>
            </w:r>
          </w:p>
        </w:tc>
      </w:tr>
      <w:tr w:rsidR="00F453B2" w:rsidRPr="000D46CD" w14:paraId="4A72F39C" w14:textId="77777777" w:rsidTr="0076268F">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9D53EC5" w14:textId="77777777" w:rsidR="00F453B2" w:rsidRPr="00BE5D84" w:rsidRDefault="00F453B2" w:rsidP="0076268F">
            <w:pPr>
              <w:pStyle w:val="TAL"/>
              <w:rPr>
                <w:b/>
                <w:i/>
                <w:lang w:val="en-US"/>
              </w:rPr>
            </w:pPr>
            <w:bookmarkStart w:id="31" w:name="_Hlk524373643"/>
            <w:proofErr w:type="spellStart"/>
            <w:r w:rsidRPr="00BE5D84">
              <w:rPr>
                <w:b/>
                <w:i/>
                <w:lang w:val="en-US"/>
              </w:rPr>
              <w:t>crs-IntfMitigConfig</w:t>
            </w:r>
            <w:proofErr w:type="spellEnd"/>
          </w:p>
          <w:bookmarkEnd w:id="31"/>
          <w:p w14:paraId="74D5D5AB" w14:textId="77777777" w:rsidR="00F453B2" w:rsidRPr="00BE5D84" w:rsidRDefault="00F453B2" w:rsidP="0076268F">
            <w:pPr>
              <w:pStyle w:val="TAL"/>
              <w:rPr>
                <w:iCs/>
                <w:lang w:val="en-US" w:eastAsia="ja-JP"/>
              </w:rPr>
            </w:pPr>
            <w:proofErr w:type="spellStart"/>
            <w:r w:rsidRPr="00BE5D84">
              <w:rPr>
                <w:i/>
                <w:lang w:val="en-US" w:eastAsia="zh-CN"/>
              </w:rPr>
              <w:t>crs-IntfMitigEnabled</w:t>
            </w:r>
            <w:proofErr w:type="spellEnd"/>
            <w:r w:rsidRPr="00BE5D84">
              <w:rPr>
                <w:lang w:val="en-US" w:eastAsia="zh-CN"/>
              </w:rPr>
              <w:t xml:space="preserve"> indicates CRS interference mitigation is enabled for the cell, as specified in TS 36.133 [16], clause 3.6.1.1. For </w:t>
            </w:r>
            <w:r w:rsidRPr="00BE5D84">
              <w:rPr>
                <w:lang w:val="en-US"/>
              </w:rPr>
              <w:t xml:space="preserve">BL UEs or UEs in CE supporting </w:t>
            </w:r>
            <w:proofErr w:type="spellStart"/>
            <w:r w:rsidRPr="00BE5D84">
              <w:rPr>
                <w:i/>
                <w:lang w:val="en-US" w:eastAsia="ja-JP"/>
              </w:rPr>
              <w:t>ce</w:t>
            </w:r>
            <w:proofErr w:type="spellEnd"/>
            <w:r w:rsidRPr="00BE5D84">
              <w:rPr>
                <w:i/>
                <w:lang w:val="en-US" w:eastAsia="ja-JP"/>
              </w:rPr>
              <w:t>-CRS-</w:t>
            </w:r>
            <w:proofErr w:type="spellStart"/>
            <w:r w:rsidRPr="00BE5D84">
              <w:rPr>
                <w:i/>
                <w:lang w:val="en-US" w:eastAsia="ja-JP"/>
              </w:rPr>
              <w:t>IntfMitig</w:t>
            </w:r>
            <w:proofErr w:type="spellEnd"/>
            <w:r w:rsidRPr="00BE5D84">
              <w:rPr>
                <w:i/>
                <w:lang w:val="en-US" w:eastAsia="ja-JP"/>
              </w:rPr>
              <w:t xml:space="preserve">, </w:t>
            </w:r>
            <w:r w:rsidRPr="00BE5D84">
              <w:rPr>
                <w:lang w:val="en-US" w:eastAsia="ja-JP"/>
              </w:rPr>
              <w:t xml:space="preserve">presence of </w:t>
            </w:r>
            <w:proofErr w:type="spellStart"/>
            <w:r w:rsidRPr="00BE5D84">
              <w:rPr>
                <w:i/>
                <w:lang w:val="en-US" w:eastAsia="ja-JP"/>
              </w:rPr>
              <w:t>crs-IntfMitigNumPRBs</w:t>
            </w:r>
            <w:proofErr w:type="spellEnd"/>
            <w:r w:rsidRPr="00BE5D84" w:rsidDel="001737B7">
              <w:rPr>
                <w:lang w:val="en-US" w:eastAsia="ja-JP"/>
              </w:rPr>
              <w:t xml:space="preserve"> </w:t>
            </w:r>
            <w:r w:rsidRPr="00BE5D84">
              <w:rPr>
                <w:lang w:val="en-US" w:eastAsia="ja-JP"/>
              </w:rPr>
              <w:t xml:space="preserve">indicates CRS interference mitigation is enabled in the cell, as specified in TS 36.133 [16], subclauses 3.6.1.2 and 3.6.1.3, and the value of </w:t>
            </w:r>
            <w:proofErr w:type="spellStart"/>
            <w:r w:rsidRPr="00BE5D84">
              <w:rPr>
                <w:i/>
                <w:lang w:val="en-US" w:eastAsia="ja-JP"/>
              </w:rPr>
              <w:t>crs-IntfMitigNumPRBs</w:t>
            </w:r>
            <w:proofErr w:type="spellEnd"/>
            <w:r w:rsidRPr="00BE5D84">
              <w:rPr>
                <w:lang w:val="en-US" w:eastAsia="ja-JP"/>
              </w:rPr>
              <w:t xml:space="preserve"> indicates </w:t>
            </w:r>
            <w:r w:rsidRPr="00BE5D84">
              <w:rPr>
                <w:lang w:val="en-US" w:eastAsia="zh-CN"/>
              </w:rPr>
              <w:t xml:space="preserve">number of PRBs, i.e. 6 or 24 PRBs, for CRS transmission in the central cell BW when CRS interference mitigation is enabled. </w:t>
            </w:r>
            <w:r w:rsidRPr="00BE5D84">
              <w:rPr>
                <w:iCs/>
                <w:lang w:val="en-US" w:eastAsia="ja-JP"/>
              </w:rPr>
              <w:t xml:space="preserve">For UEs not supporting this feature, the </w:t>
            </w:r>
            <w:proofErr w:type="spellStart"/>
            <w:r w:rsidRPr="00BE5D84">
              <w:rPr>
                <w:iCs/>
                <w:lang w:val="en-US" w:eastAsia="ja-JP"/>
              </w:rPr>
              <w:t>behaviour</w:t>
            </w:r>
            <w:proofErr w:type="spellEnd"/>
            <w:r w:rsidRPr="00BE5D84">
              <w:rPr>
                <w:iCs/>
                <w:lang w:val="en-US" w:eastAsia="ja-JP"/>
              </w:rPr>
              <w:t xml:space="preserve"> is undefined if this field is configured and the field </w:t>
            </w:r>
            <w:proofErr w:type="spellStart"/>
            <w:r w:rsidRPr="00BE5D84">
              <w:rPr>
                <w:i/>
                <w:iCs/>
                <w:lang w:val="en-US" w:eastAsia="ja-JP"/>
              </w:rPr>
              <w:t>cellBarred</w:t>
            </w:r>
            <w:proofErr w:type="spellEnd"/>
            <w:r w:rsidRPr="00BE5D84">
              <w:rPr>
                <w:iCs/>
                <w:lang w:val="en-US" w:eastAsia="ja-JP"/>
              </w:rPr>
              <w:t xml:space="preserve"> in </w:t>
            </w:r>
            <w:r w:rsidRPr="00BE5D84">
              <w:rPr>
                <w:i/>
                <w:iCs/>
                <w:lang w:val="en-US" w:eastAsia="ja-JP"/>
              </w:rPr>
              <w:t>SystemInformationBlockType1</w:t>
            </w:r>
            <w:r w:rsidRPr="00BE5D84">
              <w:rPr>
                <w:iCs/>
                <w:lang w:val="en-US" w:eastAsia="ja-JP"/>
              </w:rPr>
              <w:t xml:space="preserve"> (</w:t>
            </w:r>
            <w:r w:rsidRPr="00BE5D84">
              <w:rPr>
                <w:i/>
                <w:iCs/>
                <w:lang w:val="en-US" w:eastAsia="ja-JP"/>
              </w:rPr>
              <w:t>SystemInformationBlockType1-BR</w:t>
            </w:r>
            <w:r w:rsidRPr="00BE5D84">
              <w:rPr>
                <w:iCs/>
                <w:lang w:val="en-US" w:eastAsia="ja-JP"/>
              </w:rPr>
              <w:t xml:space="preserve"> for BL UEs or UEs in CE) is set to </w:t>
            </w:r>
            <w:proofErr w:type="spellStart"/>
            <w:r w:rsidRPr="00BE5D84">
              <w:rPr>
                <w:i/>
                <w:iCs/>
                <w:lang w:val="en-US" w:eastAsia="ja-JP"/>
              </w:rPr>
              <w:t>notbarred</w:t>
            </w:r>
            <w:proofErr w:type="spellEnd"/>
            <w:r w:rsidRPr="00BE5D84">
              <w:rPr>
                <w:iCs/>
                <w:lang w:val="en-US" w:eastAsia="ja-JP"/>
              </w:rPr>
              <w:t>.</w:t>
            </w:r>
          </w:p>
        </w:tc>
      </w:tr>
      <w:tr w:rsidR="00F453B2" w:rsidRPr="000D46CD" w14:paraId="4350C51D" w14:textId="77777777" w:rsidTr="0076268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6F8967E" w14:textId="77777777" w:rsidR="00F453B2" w:rsidRPr="00BE5D84" w:rsidRDefault="00F453B2" w:rsidP="0076268F">
            <w:pPr>
              <w:pStyle w:val="TAL"/>
              <w:rPr>
                <w:b/>
                <w:bCs/>
                <w:i/>
                <w:noProof/>
                <w:lang w:val="en-US" w:eastAsia="en-GB"/>
              </w:rPr>
            </w:pPr>
            <w:r w:rsidRPr="00BE5D84">
              <w:rPr>
                <w:b/>
                <w:bCs/>
                <w:i/>
                <w:noProof/>
                <w:lang w:val="en-US" w:eastAsia="en-GB"/>
              </w:rPr>
              <w:t>csg-Identity</w:t>
            </w:r>
          </w:p>
          <w:p w14:paraId="79B22C0C" w14:textId="77777777" w:rsidR="00F453B2" w:rsidRPr="00BE5D84" w:rsidRDefault="00F453B2" w:rsidP="0076268F">
            <w:pPr>
              <w:pStyle w:val="TAL"/>
              <w:rPr>
                <w:iCs/>
                <w:noProof/>
                <w:lang w:val="en-US" w:eastAsia="en-GB"/>
              </w:rPr>
            </w:pPr>
            <w:r w:rsidRPr="00BE5D84">
              <w:rPr>
                <w:iCs/>
                <w:noProof/>
                <w:lang w:val="en-US" w:eastAsia="en-GB"/>
              </w:rPr>
              <w:t>Identity of the Closed Subscriber Group the cell belongs to.</w:t>
            </w:r>
          </w:p>
        </w:tc>
      </w:tr>
      <w:tr w:rsidR="00F453B2" w:rsidRPr="000D46CD" w14:paraId="28B1A6FA" w14:textId="77777777" w:rsidTr="0076268F">
        <w:trPr>
          <w:gridAfter w:val="1"/>
          <w:wAfter w:w="6" w:type="dxa"/>
          <w:cantSplit/>
        </w:trPr>
        <w:tc>
          <w:tcPr>
            <w:tcW w:w="9639" w:type="dxa"/>
          </w:tcPr>
          <w:p w14:paraId="0CA6D403" w14:textId="77777777" w:rsidR="00F453B2" w:rsidRPr="00BE5D84" w:rsidRDefault="00F453B2" w:rsidP="0076268F">
            <w:pPr>
              <w:pStyle w:val="TAL"/>
              <w:rPr>
                <w:b/>
                <w:bCs/>
                <w:i/>
                <w:noProof/>
                <w:lang w:val="en-US" w:eastAsia="en-GB"/>
              </w:rPr>
            </w:pPr>
            <w:r w:rsidRPr="00BE5D84">
              <w:rPr>
                <w:b/>
                <w:bCs/>
                <w:i/>
                <w:noProof/>
                <w:lang w:val="en-US" w:eastAsia="en-GB"/>
              </w:rPr>
              <w:t>csg-Indication</w:t>
            </w:r>
          </w:p>
          <w:p w14:paraId="77202ED5" w14:textId="77777777" w:rsidR="00F453B2" w:rsidRPr="00BE5D84" w:rsidRDefault="00F453B2" w:rsidP="0076268F">
            <w:pPr>
              <w:pStyle w:val="TAL"/>
              <w:rPr>
                <w:lang w:val="en-US" w:eastAsia="en-GB"/>
              </w:rPr>
            </w:pPr>
            <w:r w:rsidRPr="00BE5D84">
              <w:rPr>
                <w:lang w:val="en-US" w:eastAsia="en-GB"/>
              </w:rPr>
              <w:t>If set to TRUE the UE is only allowed to access the cell if it is a CSG member cell, if selected during manual CSG selection or to obtain limited service, see TS 36.304 [4].</w:t>
            </w:r>
          </w:p>
        </w:tc>
      </w:tr>
      <w:tr w:rsidR="00F453B2" w:rsidRPr="005134A4" w14:paraId="6D6DC3FF" w14:textId="77777777" w:rsidTr="0076268F">
        <w:trPr>
          <w:gridAfter w:val="1"/>
          <w:wAfter w:w="6" w:type="dxa"/>
          <w:cantSplit/>
        </w:trPr>
        <w:tc>
          <w:tcPr>
            <w:tcW w:w="9639" w:type="dxa"/>
          </w:tcPr>
          <w:p w14:paraId="425F9990" w14:textId="77777777" w:rsidR="00F453B2" w:rsidRPr="00BE5D84" w:rsidRDefault="00F453B2" w:rsidP="0076268F">
            <w:pPr>
              <w:pStyle w:val="TAL"/>
              <w:rPr>
                <w:b/>
                <w:bCs/>
                <w:i/>
                <w:noProof/>
                <w:lang w:val="en-US" w:eastAsia="en-GB"/>
              </w:rPr>
            </w:pPr>
            <w:r w:rsidRPr="00BE5D84">
              <w:rPr>
                <w:b/>
                <w:bCs/>
                <w:i/>
                <w:noProof/>
                <w:lang w:val="en-US" w:eastAsia="en-GB"/>
              </w:rPr>
              <w:t>eCallOverIMS-Support</w:t>
            </w:r>
          </w:p>
          <w:p w14:paraId="689313DC" w14:textId="77777777" w:rsidR="00F453B2" w:rsidRPr="005134A4" w:rsidRDefault="00F453B2" w:rsidP="0076268F">
            <w:pPr>
              <w:pStyle w:val="TAL"/>
              <w:rPr>
                <w:b/>
                <w:bCs/>
                <w:i/>
                <w:noProof/>
                <w:lang w:eastAsia="en-GB"/>
              </w:rPr>
            </w:pPr>
            <w:r w:rsidRPr="00BE5D84">
              <w:rPr>
                <w:noProof/>
                <w:lang w:val="en-US" w:eastAsia="en-GB"/>
              </w:rPr>
              <w:t>Indicates whether the cell supports eCall over IMS services via EPC for UEs as defined in TS 23.401 [41]. If absent, eCall over IMS via EPC is not supported by the network in the cell.</w:t>
            </w:r>
            <w:r w:rsidRPr="00BE5D84">
              <w:rPr>
                <w:bCs/>
                <w:i/>
                <w:noProof/>
                <w:lang w:val="en-US" w:eastAsia="en-GB"/>
              </w:rPr>
              <w:t xml:space="preserve"> </w:t>
            </w:r>
            <w:r w:rsidRPr="005134A4">
              <w:rPr>
                <w:lang w:eastAsia="en-GB"/>
              </w:rPr>
              <w:t>NOTE 2.</w:t>
            </w:r>
          </w:p>
        </w:tc>
      </w:tr>
      <w:tr w:rsidR="00F453B2" w:rsidRPr="005134A4" w14:paraId="0D1A2DD4" w14:textId="77777777" w:rsidTr="0076268F">
        <w:tblPrEx>
          <w:tblLook w:val="0000" w:firstRow="0" w:lastRow="0" w:firstColumn="0" w:lastColumn="0" w:noHBand="0" w:noVBand="0"/>
        </w:tblPrEx>
        <w:trPr>
          <w:gridAfter w:val="1"/>
          <w:wAfter w:w="6" w:type="dxa"/>
          <w:cantSplit/>
        </w:trPr>
        <w:tc>
          <w:tcPr>
            <w:tcW w:w="9639" w:type="dxa"/>
          </w:tcPr>
          <w:p w14:paraId="27050F1D" w14:textId="77777777" w:rsidR="00F453B2" w:rsidRPr="00BE5D84" w:rsidRDefault="00F453B2" w:rsidP="0076268F">
            <w:pPr>
              <w:pStyle w:val="TAL"/>
              <w:rPr>
                <w:b/>
                <w:bCs/>
                <w:i/>
                <w:lang w:val="en-US" w:eastAsia="en-GB"/>
              </w:rPr>
            </w:pPr>
            <w:r w:rsidRPr="00BE5D84">
              <w:rPr>
                <w:b/>
                <w:bCs/>
                <w:i/>
                <w:lang w:val="en-US" w:eastAsia="en-GB"/>
              </w:rPr>
              <w:t>eCallOverIMS-Support5GC</w:t>
            </w:r>
          </w:p>
          <w:p w14:paraId="0821A095" w14:textId="77777777" w:rsidR="00F453B2" w:rsidRPr="005134A4" w:rsidRDefault="00F453B2" w:rsidP="0076268F">
            <w:pPr>
              <w:pStyle w:val="TAL"/>
              <w:rPr>
                <w:b/>
                <w:bCs/>
                <w:i/>
                <w:lang w:eastAsia="en-GB"/>
              </w:rPr>
            </w:pPr>
            <w:r w:rsidRPr="00BE5D84">
              <w:rPr>
                <w:lang w:val="en-US" w:eastAsia="en-GB"/>
              </w:rPr>
              <w:t xml:space="preserve">Indicates whether the cell supports </w:t>
            </w:r>
            <w:proofErr w:type="spellStart"/>
            <w:r w:rsidRPr="00BE5D84">
              <w:rPr>
                <w:lang w:val="en-US" w:eastAsia="en-GB"/>
              </w:rPr>
              <w:t>eCall</w:t>
            </w:r>
            <w:proofErr w:type="spellEnd"/>
            <w:r w:rsidRPr="00BE5D84">
              <w:rPr>
                <w:lang w:val="en-US" w:eastAsia="en-GB"/>
              </w:rPr>
              <w:t xml:space="preserve"> over IMS services via 5GC as defined in TS 23.401 [41]. If absent, </w:t>
            </w:r>
            <w:proofErr w:type="spellStart"/>
            <w:r w:rsidRPr="00BE5D84">
              <w:rPr>
                <w:lang w:val="en-US" w:eastAsia="en-GB"/>
              </w:rPr>
              <w:t>eCall</w:t>
            </w:r>
            <w:proofErr w:type="spellEnd"/>
            <w:r w:rsidRPr="00BE5D84">
              <w:rPr>
                <w:lang w:val="en-US" w:eastAsia="en-GB"/>
              </w:rPr>
              <w:t xml:space="preserve"> over IMS via 5GC is not supported by the network in the cell.</w:t>
            </w:r>
            <w:r w:rsidRPr="00BE5D84">
              <w:rPr>
                <w:bCs/>
                <w:i/>
                <w:lang w:val="en-US" w:eastAsia="en-GB"/>
              </w:rPr>
              <w:t xml:space="preserve"> </w:t>
            </w:r>
            <w:r w:rsidRPr="005134A4">
              <w:rPr>
                <w:lang w:eastAsia="en-GB"/>
              </w:rPr>
              <w:t>NOTE 2.</w:t>
            </w:r>
          </w:p>
        </w:tc>
      </w:tr>
      <w:tr w:rsidR="00F453B2" w:rsidRPr="000D46CD" w14:paraId="01201A76" w14:textId="77777777" w:rsidTr="0076268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05CCC3F" w14:textId="77777777" w:rsidR="00F453B2" w:rsidRPr="00BE5D84" w:rsidRDefault="00F453B2" w:rsidP="0076268F">
            <w:pPr>
              <w:pStyle w:val="TAL"/>
              <w:rPr>
                <w:b/>
                <w:i/>
                <w:lang w:val="en-US" w:eastAsia="en-GB"/>
              </w:rPr>
            </w:pPr>
            <w:proofErr w:type="spellStart"/>
            <w:r w:rsidRPr="00BE5D84">
              <w:rPr>
                <w:b/>
                <w:i/>
                <w:lang w:val="en-US" w:eastAsia="en-GB"/>
              </w:rPr>
              <w:t>eDRX</w:t>
            </w:r>
            <w:proofErr w:type="spellEnd"/>
            <w:r w:rsidRPr="00BE5D84">
              <w:rPr>
                <w:b/>
                <w:i/>
                <w:lang w:val="en-US" w:eastAsia="en-GB"/>
              </w:rPr>
              <w:t>-Allowed</w:t>
            </w:r>
          </w:p>
          <w:p w14:paraId="43146980" w14:textId="77777777" w:rsidR="00F453B2" w:rsidRPr="00BE5D84" w:rsidRDefault="00F453B2" w:rsidP="0076268F">
            <w:pPr>
              <w:pStyle w:val="TAL"/>
              <w:rPr>
                <w:b/>
                <w:i/>
                <w:lang w:val="en-US" w:eastAsia="en-GB"/>
              </w:rPr>
            </w:pPr>
            <w:r w:rsidRPr="00BE5D84">
              <w:rPr>
                <w:lang w:val="en-US" w:eastAsia="en-GB"/>
              </w:rPr>
              <w:t xml:space="preserve">The presence of this field indicates if idle mode extended DRX is allowed in the cell. The UE shall stop using extended DRX in idle mode if </w:t>
            </w:r>
            <w:proofErr w:type="spellStart"/>
            <w:r w:rsidRPr="00BE5D84">
              <w:rPr>
                <w:i/>
                <w:lang w:val="en-US" w:eastAsia="en-GB"/>
              </w:rPr>
              <w:t>eDRX</w:t>
            </w:r>
            <w:proofErr w:type="spellEnd"/>
            <w:r w:rsidRPr="00BE5D84">
              <w:rPr>
                <w:i/>
                <w:lang w:val="en-US" w:eastAsia="en-GB"/>
              </w:rPr>
              <w:t>-Allowed</w:t>
            </w:r>
            <w:r w:rsidRPr="00BE5D84">
              <w:rPr>
                <w:lang w:val="en-US" w:eastAsia="en-GB"/>
              </w:rPr>
              <w:t xml:space="preserve"> is not present.</w:t>
            </w:r>
          </w:p>
        </w:tc>
      </w:tr>
      <w:tr w:rsidR="00F453B2" w:rsidRPr="000D46CD" w14:paraId="32D02EAB" w14:textId="77777777" w:rsidTr="0076268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7A3D4DE" w14:textId="77777777" w:rsidR="00F453B2" w:rsidRPr="00BE5D84" w:rsidRDefault="00F453B2" w:rsidP="0076268F">
            <w:pPr>
              <w:pStyle w:val="TAL"/>
              <w:rPr>
                <w:b/>
                <w:i/>
                <w:lang w:val="en-US" w:eastAsia="en-GB"/>
              </w:rPr>
            </w:pPr>
            <w:r w:rsidRPr="00BE5D84">
              <w:rPr>
                <w:b/>
                <w:i/>
                <w:lang w:val="en-US" w:eastAsia="en-GB"/>
              </w:rPr>
              <w:t>encrypted</w:t>
            </w:r>
          </w:p>
          <w:p w14:paraId="732A24BC" w14:textId="77777777" w:rsidR="00F453B2" w:rsidRPr="00BE5D84" w:rsidRDefault="00F453B2" w:rsidP="0076268F">
            <w:pPr>
              <w:pStyle w:val="TAL"/>
              <w:rPr>
                <w:lang w:val="en-US" w:eastAsia="en-GB"/>
              </w:rPr>
            </w:pPr>
            <w:r w:rsidRPr="00BE5D84">
              <w:rPr>
                <w:lang w:val="en-US" w:eastAsia="en-GB"/>
              </w:rPr>
              <w:t xml:space="preserve">The presence of this field indicates that the </w:t>
            </w:r>
            <w:proofErr w:type="spellStart"/>
            <w:r w:rsidRPr="00BE5D84">
              <w:rPr>
                <w:lang w:val="en-US" w:eastAsia="en-GB"/>
              </w:rPr>
              <w:t>posSibType</w:t>
            </w:r>
            <w:proofErr w:type="spellEnd"/>
            <w:r w:rsidRPr="00BE5D84">
              <w:rPr>
                <w:lang w:val="en-US" w:eastAsia="en-GB"/>
              </w:rPr>
              <w:t xml:space="preserve"> is encrypted as specified in TS 36.355 [54].</w:t>
            </w:r>
          </w:p>
        </w:tc>
      </w:tr>
      <w:tr w:rsidR="00F453B2" w:rsidRPr="000D46CD" w14:paraId="66144F24" w14:textId="77777777" w:rsidTr="0076268F">
        <w:trPr>
          <w:gridAfter w:val="1"/>
          <w:wAfter w:w="6" w:type="dxa"/>
          <w:cantSplit/>
        </w:trPr>
        <w:tc>
          <w:tcPr>
            <w:tcW w:w="9639" w:type="dxa"/>
          </w:tcPr>
          <w:p w14:paraId="779B1F06" w14:textId="77777777" w:rsidR="00F453B2" w:rsidRPr="00BE5D84" w:rsidRDefault="00F453B2" w:rsidP="0076268F">
            <w:pPr>
              <w:pStyle w:val="TAL"/>
              <w:rPr>
                <w:b/>
                <w:i/>
                <w:lang w:val="en-US" w:eastAsia="ja-JP"/>
              </w:rPr>
            </w:pPr>
            <w:proofErr w:type="spellStart"/>
            <w:r w:rsidRPr="00BE5D84">
              <w:rPr>
                <w:b/>
                <w:i/>
                <w:lang w:val="en-US" w:eastAsia="ja-JP"/>
              </w:rPr>
              <w:lastRenderedPageBreak/>
              <w:t>fdd-DownlinkOrTddSubframeBitmapBR</w:t>
            </w:r>
            <w:proofErr w:type="spellEnd"/>
          </w:p>
          <w:p w14:paraId="15021F45" w14:textId="77777777" w:rsidR="00F453B2" w:rsidRPr="00BE5D84" w:rsidRDefault="00F453B2" w:rsidP="0076268F">
            <w:pPr>
              <w:pStyle w:val="TAL"/>
              <w:rPr>
                <w:rFonts w:cs="Arial"/>
                <w:szCs w:val="18"/>
                <w:lang w:val="en-US" w:eastAsia="en-GB"/>
              </w:rPr>
            </w:pPr>
            <w:r w:rsidRPr="00BE5D84">
              <w:rPr>
                <w:rFonts w:cs="Arial"/>
                <w:szCs w:val="18"/>
                <w:lang w:val="en-US" w:eastAsia="en-GB"/>
              </w:rPr>
              <w:t>The set of valid subframes for FDD downlink or TDD transmissions, see TS 36.213 [23].</w:t>
            </w:r>
          </w:p>
          <w:p w14:paraId="0D7657BC" w14:textId="77777777" w:rsidR="00F453B2" w:rsidRPr="00BE5D84" w:rsidRDefault="00F453B2" w:rsidP="0076268F">
            <w:pPr>
              <w:pStyle w:val="TAL"/>
              <w:rPr>
                <w:rFonts w:cs="Arial"/>
                <w:szCs w:val="18"/>
                <w:lang w:val="en-US" w:eastAsia="en-GB"/>
              </w:rPr>
            </w:pPr>
            <w:r w:rsidRPr="00BE5D84">
              <w:rPr>
                <w:rFonts w:cs="Arial"/>
                <w:szCs w:val="18"/>
                <w:lang w:val="en-US" w:eastAsia="en-GB"/>
              </w:rPr>
              <w:t xml:space="preserve">If this field is present, </w:t>
            </w:r>
            <w:r w:rsidRPr="00BE5D84">
              <w:rPr>
                <w:rFonts w:cs="Arial"/>
                <w:i/>
                <w:szCs w:val="18"/>
                <w:lang w:val="en-US" w:eastAsia="en-GB"/>
              </w:rPr>
              <w:t>SystemInformationBlockType1-BR-r13</w:t>
            </w:r>
            <w:r w:rsidRPr="00BE5D84">
              <w:rPr>
                <w:rFonts w:cs="Arial"/>
                <w:szCs w:val="18"/>
                <w:lang w:val="en-US" w:eastAsia="en-GB"/>
              </w:rPr>
              <w:t xml:space="preserve"> is transmitted in </w:t>
            </w:r>
            <w:proofErr w:type="spellStart"/>
            <w:r w:rsidRPr="00BE5D84">
              <w:rPr>
                <w:rFonts w:cs="Arial"/>
                <w:i/>
                <w:szCs w:val="18"/>
                <w:lang w:val="en-US" w:eastAsia="en-GB"/>
              </w:rPr>
              <w:t>RRCConnectionReconfiguration</w:t>
            </w:r>
            <w:proofErr w:type="spellEnd"/>
            <w:r w:rsidRPr="00BE5D84">
              <w:rPr>
                <w:rFonts w:cs="Arial"/>
                <w:szCs w:val="18"/>
                <w:lang w:val="en-US" w:eastAsia="en-GB"/>
              </w:rPr>
              <w:t xml:space="preserve">, and if </w:t>
            </w:r>
            <w:proofErr w:type="spellStart"/>
            <w:r w:rsidRPr="00BE5D84">
              <w:rPr>
                <w:rFonts w:cs="Arial"/>
                <w:i/>
                <w:szCs w:val="18"/>
                <w:lang w:val="en-US" w:eastAsia="en-GB"/>
              </w:rPr>
              <w:t>RRCConnectionReconfiguration</w:t>
            </w:r>
            <w:proofErr w:type="spellEnd"/>
            <w:r w:rsidRPr="00BE5D84">
              <w:rPr>
                <w:rFonts w:cs="Arial"/>
                <w:szCs w:val="18"/>
                <w:lang w:val="en-US" w:eastAsia="en-GB"/>
              </w:rPr>
              <w:t xml:space="preserve"> does not include </w:t>
            </w:r>
            <w:r w:rsidRPr="00BE5D84">
              <w:rPr>
                <w:rFonts w:cs="Arial"/>
                <w:i/>
                <w:szCs w:val="18"/>
                <w:lang w:val="en-US" w:eastAsia="en-GB"/>
              </w:rPr>
              <w:t>systemInformationBlockType2Dedicated</w:t>
            </w:r>
            <w:r w:rsidRPr="00BE5D84">
              <w:rPr>
                <w:rFonts w:cs="Arial"/>
                <w:szCs w:val="18"/>
                <w:lang w:val="en-US" w:eastAsia="en-GB"/>
              </w:rPr>
              <w:t xml:space="preserve">, UE may assume the valid subframes in </w:t>
            </w:r>
            <w:proofErr w:type="spellStart"/>
            <w:r w:rsidRPr="00BE5D84">
              <w:rPr>
                <w:rFonts w:cs="Arial"/>
                <w:szCs w:val="18"/>
                <w:lang w:val="en-US" w:eastAsia="en-GB"/>
              </w:rPr>
              <w:t>fdd-</w:t>
            </w:r>
            <w:r w:rsidRPr="00BE5D84">
              <w:rPr>
                <w:rFonts w:cs="Arial"/>
                <w:i/>
                <w:szCs w:val="18"/>
                <w:lang w:val="en-US" w:eastAsia="en-GB"/>
              </w:rPr>
              <w:t>DownlinkOrTddSubframeBitmapBR</w:t>
            </w:r>
            <w:proofErr w:type="spellEnd"/>
            <w:r w:rsidRPr="00BE5D84">
              <w:rPr>
                <w:rFonts w:cs="Arial"/>
                <w:szCs w:val="18"/>
                <w:lang w:val="en-US" w:eastAsia="en-GB"/>
              </w:rPr>
              <w:t xml:space="preserve"> are not indicated as MBSFN subframes. If this field is not present, the set of valid subframes is the set of non-MBSFN subframes as indicated by </w:t>
            </w:r>
            <w:proofErr w:type="spellStart"/>
            <w:r w:rsidRPr="00BE5D84">
              <w:rPr>
                <w:rFonts w:cs="Arial"/>
                <w:i/>
                <w:iCs/>
                <w:szCs w:val="18"/>
                <w:lang w:val="en-US" w:eastAsia="en-GB"/>
              </w:rPr>
              <w:t>mbsfn-SubframeConfigList</w:t>
            </w:r>
            <w:proofErr w:type="spellEnd"/>
            <w:r w:rsidRPr="00BE5D84">
              <w:rPr>
                <w:rFonts w:cs="Arial"/>
                <w:iCs/>
                <w:szCs w:val="18"/>
                <w:lang w:val="en-US" w:eastAsia="en-GB"/>
              </w:rPr>
              <w:t xml:space="preserve">. </w:t>
            </w:r>
            <w:r w:rsidRPr="00BE5D84">
              <w:rPr>
                <w:rFonts w:cs="Arial"/>
                <w:szCs w:val="18"/>
                <w:lang w:val="en-US" w:eastAsia="en-GB"/>
              </w:rPr>
              <w:t>I</w:t>
            </w:r>
            <w:r w:rsidRPr="00BE5D84">
              <w:rPr>
                <w:rFonts w:cs="Arial"/>
                <w:szCs w:val="18"/>
                <w:lang w:val="en-US" w:eastAsia="ja-JP"/>
              </w:rPr>
              <w:t>f</w:t>
            </w:r>
            <w:r w:rsidRPr="00BE5D84">
              <w:rPr>
                <w:rFonts w:cs="Arial"/>
                <w:szCs w:val="18"/>
                <w:lang w:val="en-US" w:eastAsia="en-GB"/>
              </w:rPr>
              <w:t xml:space="preserve"> neither</w:t>
            </w:r>
            <w:r w:rsidRPr="00BE5D84">
              <w:rPr>
                <w:rFonts w:cs="Arial"/>
                <w:iCs/>
                <w:szCs w:val="18"/>
                <w:lang w:val="en-US" w:eastAsia="en-GB"/>
              </w:rPr>
              <w:t xml:space="preserve"> this field nor </w:t>
            </w:r>
            <w:proofErr w:type="spellStart"/>
            <w:r w:rsidRPr="00BE5D84">
              <w:rPr>
                <w:rFonts w:cs="Arial"/>
                <w:i/>
                <w:iCs/>
                <w:szCs w:val="18"/>
                <w:lang w:val="en-US" w:eastAsia="en-GB"/>
              </w:rPr>
              <w:t>mbsfn-SubframeConfigList</w:t>
            </w:r>
            <w:proofErr w:type="spellEnd"/>
            <w:r w:rsidRPr="00BE5D84">
              <w:rPr>
                <w:rFonts w:cs="Arial"/>
                <w:i/>
                <w:iCs/>
                <w:szCs w:val="18"/>
                <w:lang w:val="en-US" w:eastAsia="en-GB"/>
              </w:rPr>
              <w:t xml:space="preserve"> </w:t>
            </w:r>
            <w:r w:rsidRPr="00BE5D84">
              <w:rPr>
                <w:rFonts w:cs="Arial"/>
                <w:iCs/>
                <w:szCs w:val="18"/>
                <w:lang w:val="en-US" w:eastAsia="en-GB"/>
              </w:rPr>
              <w:t>is present,</w:t>
            </w:r>
            <w:r w:rsidRPr="00BE5D84">
              <w:rPr>
                <w:rFonts w:cs="Arial"/>
                <w:szCs w:val="18"/>
                <w:lang w:val="en-US"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10108D95" w14:textId="77777777" w:rsidR="00F453B2" w:rsidRPr="00BE5D84" w:rsidRDefault="00F453B2" w:rsidP="0076268F">
            <w:pPr>
              <w:pStyle w:val="TAL"/>
              <w:rPr>
                <w:b/>
                <w:bCs/>
                <w:i/>
                <w:noProof/>
                <w:lang w:val="en-US" w:eastAsia="en-GB"/>
              </w:rPr>
            </w:pPr>
            <w:r w:rsidRPr="00BE5D84">
              <w:rPr>
                <w:bCs/>
                <w:noProof/>
                <w:lang w:val="en-US"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F453B2" w:rsidRPr="000D46CD" w14:paraId="5F664C59" w14:textId="77777777" w:rsidTr="0076268F">
        <w:trPr>
          <w:gridAfter w:val="1"/>
          <w:wAfter w:w="6" w:type="dxa"/>
          <w:cantSplit/>
        </w:trPr>
        <w:tc>
          <w:tcPr>
            <w:tcW w:w="9639" w:type="dxa"/>
          </w:tcPr>
          <w:p w14:paraId="342CF2E4" w14:textId="77777777" w:rsidR="00F453B2" w:rsidRPr="00BE5D84" w:rsidRDefault="00F453B2" w:rsidP="0076268F">
            <w:pPr>
              <w:pStyle w:val="TAL"/>
              <w:rPr>
                <w:b/>
                <w:bCs/>
                <w:i/>
                <w:noProof/>
                <w:lang w:val="en-US" w:eastAsia="en-GB"/>
              </w:rPr>
            </w:pPr>
            <w:r w:rsidRPr="00BE5D84">
              <w:rPr>
                <w:b/>
                <w:bCs/>
                <w:i/>
                <w:noProof/>
                <w:lang w:val="en-US" w:eastAsia="en-GB"/>
              </w:rPr>
              <w:t>fdd-UplinkSubframeBitmapBR</w:t>
            </w:r>
          </w:p>
          <w:p w14:paraId="3B6EF45D" w14:textId="77777777" w:rsidR="00F453B2" w:rsidRPr="00BE5D84" w:rsidRDefault="00F453B2" w:rsidP="0076268F">
            <w:pPr>
              <w:pStyle w:val="TAL"/>
              <w:rPr>
                <w:bCs/>
                <w:noProof/>
                <w:lang w:val="en-US" w:eastAsia="en-GB"/>
              </w:rPr>
            </w:pPr>
            <w:r w:rsidRPr="00BE5D84">
              <w:rPr>
                <w:bCs/>
                <w:noProof/>
                <w:lang w:val="en-US" w:eastAsia="en-GB"/>
              </w:rPr>
              <w:t>The set of valid subframes for FDD uplink transmissions for BL UEs, see TS 36.213 [23].</w:t>
            </w:r>
          </w:p>
          <w:p w14:paraId="2AA15DF7" w14:textId="77777777" w:rsidR="00F453B2" w:rsidRPr="00BE5D84" w:rsidRDefault="00F453B2" w:rsidP="0076268F">
            <w:pPr>
              <w:pStyle w:val="TAL"/>
              <w:rPr>
                <w:bCs/>
                <w:noProof/>
                <w:lang w:val="en-US" w:eastAsia="en-GB"/>
              </w:rPr>
            </w:pPr>
            <w:r w:rsidRPr="00BE5D84">
              <w:rPr>
                <w:bCs/>
                <w:noProof/>
                <w:lang w:val="en-US" w:eastAsia="en-GB"/>
              </w:rPr>
              <w:t xml:space="preserve">If the field is not present, then UE considers all uplink subframes </w:t>
            </w:r>
            <w:r w:rsidRPr="00BE5D84">
              <w:rPr>
                <w:lang w:val="en-US" w:eastAsia="ja-JP"/>
              </w:rPr>
              <w:t>as valid subframes</w:t>
            </w:r>
            <w:r w:rsidRPr="00BE5D84">
              <w:rPr>
                <w:bCs/>
                <w:noProof/>
                <w:lang w:val="en-US" w:eastAsia="en-GB"/>
              </w:rPr>
              <w:t xml:space="preserve"> for FDD uplink transmissions.</w:t>
            </w:r>
          </w:p>
          <w:p w14:paraId="0B9E9FD4" w14:textId="77777777" w:rsidR="00F453B2" w:rsidRPr="00BE5D84" w:rsidRDefault="00F453B2" w:rsidP="0076268F">
            <w:pPr>
              <w:pStyle w:val="TAL"/>
              <w:rPr>
                <w:b/>
                <w:bCs/>
                <w:i/>
                <w:noProof/>
                <w:lang w:val="en-US" w:eastAsia="en-GB"/>
              </w:rPr>
            </w:pPr>
            <w:r w:rsidRPr="00BE5D84">
              <w:rPr>
                <w:bCs/>
                <w:noProof/>
                <w:lang w:val="en-US"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F453B2" w:rsidRPr="005134A4" w14:paraId="689352D5" w14:textId="77777777" w:rsidTr="0076268F">
        <w:trPr>
          <w:gridAfter w:val="1"/>
          <w:wAfter w:w="6" w:type="dxa"/>
          <w:cantSplit/>
        </w:trPr>
        <w:tc>
          <w:tcPr>
            <w:tcW w:w="9639" w:type="dxa"/>
          </w:tcPr>
          <w:p w14:paraId="728BE558" w14:textId="77777777" w:rsidR="00F453B2" w:rsidRPr="00BE5D84" w:rsidRDefault="00F453B2" w:rsidP="0076268F">
            <w:pPr>
              <w:pStyle w:val="TAL"/>
              <w:rPr>
                <w:b/>
                <w:bCs/>
                <w:i/>
                <w:noProof/>
                <w:lang w:val="en-US" w:eastAsia="en-GB"/>
              </w:rPr>
            </w:pPr>
            <w:r w:rsidRPr="00BE5D84">
              <w:rPr>
                <w:b/>
                <w:bCs/>
                <w:i/>
                <w:noProof/>
                <w:lang w:val="en-US" w:eastAsia="en-GB"/>
              </w:rPr>
              <w:t>freqBandIndicatorPriority</w:t>
            </w:r>
          </w:p>
          <w:p w14:paraId="7BEA5A33" w14:textId="77777777" w:rsidR="00F453B2" w:rsidRPr="005134A4" w:rsidRDefault="00F453B2" w:rsidP="0076268F">
            <w:pPr>
              <w:pStyle w:val="TAL"/>
              <w:rPr>
                <w:bCs/>
                <w:i/>
                <w:noProof/>
                <w:lang w:eastAsia="en-GB"/>
              </w:rPr>
            </w:pPr>
            <w:r w:rsidRPr="00BE5D84">
              <w:rPr>
                <w:bCs/>
                <w:noProof/>
                <w:lang w:val="en-US" w:eastAsia="en-GB"/>
              </w:rPr>
              <w:t xml:space="preserve">If </w:t>
            </w:r>
            <w:r w:rsidRPr="00BE5D84">
              <w:rPr>
                <w:bCs/>
                <w:noProof/>
                <w:lang w:val="en-US" w:eastAsia="zh-CN"/>
              </w:rPr>
              <w:t xml:space="preserve">the field is present and supported by the UE, </w:t>
            </w:r>
            <w:r w:rsidRPr="00BE5D84">
              <w:rPr>
                <w:bCs/>
                <w:noProof/>
                <w:lang w:val="en-US" w:eastAsia="en-GB"/>
              </w:rPr>
              <w:t xml:space="preserve">the UE shall prioritize the </w:t>
            </w:r>
            <w:r w:rsidRPr="00BE5D84">
              <w:rPr>
                <w:bCs/>
                <w:noProof/>
                <w:lang w:val="en-US" w:eastAsia="zh-CN"/>
              </w:rPr>
              <w:t xml:space="preserve">frequency </w:t>
            </w:r>
            <w:r w:rsidRPr="00BE5D84">
              <w:rPr>
                <w:bCs/>
                <w:noProof/>
                <w:lang w:val="en-US" w:eastAsia="en-GB"/>
              </w:rPr>
              <w:t>band</w:t>
            </w:r>
            <w:r w:rsidRPr="00BE5D84">
              <w:rPr>
                <w:bCs/>
                <w:noProof/>
                <w:lang w:val="en-US" w:eastAsia="zh-CN"/>
              </w:rPr>
              <w:t>s</w:t>
            </w:r>
            <w:r w:rsidRPr="00BE5D84">
              <w:rPr>
                <w:bCs/>
                <w:noProof/>
                <w:lang w:val="en-US" w:eastAsia="en-GB"/>
              </w:rPr>
              <w:t xml:space="preserve"> in the </w:t>
            </w:r>
            <w:r w:rsidRPr="00BE5D84">
              <w:rPr>
                <w:bCs/>
                <w:i/>
                <w:noProof/>
                <w:lang w:val="en-US" w:eastAsia="en-GB"/>
              </w:rPr>
              <w:t>multiBandInfoList</w:t>
            </w:r>
            <w:r w:rsidRPr="00BE5D84">
              <w:rPr>
                <w:bCs/>
                <w:noProof/>
                <w:lang w:val="en-US" w:eastAsia="en-GB"/>
              </w:rPr>
              <w:t xml:space="preserve"> field in decreasing priority order. Only if the UE does not support any of the</w:t>
            </w:r>
            <w:r w:rsidRPr="00BE5D84">
              <w:rPr>
                <w:bCs/>
                <w:noProof/>
                <w:lang w:val="en-US" w:eastAsia="zh-CN"/>
              </w:rPr>
              <w:t xml:space="preserve"> frequency</w:t>
            </w:r>
            <w:r w:rsidRPr="00BE5D84">
              <w:rPr>
                <w:bCs/>
                <w:noProof/>
                <w:lang w:val="en-US" w:eastAsia="en-GB"/>
              </w:rPr>
              <w:t xml:space="preserve"> band in </w:t>
            </w:r>
            <w:r w:rsidRPr="00BE5D84">
              <w:rPr>
                <w:bCs/>
                <w:i/>
                <w:noProof/>
                <w:lang w:val="en-US" w:eastAsia="en-GB"/>
              </w:rPr>
              <w:t>multiBandInfoList,</w:t>
            </w:r>
            <w:r w:rsidRPr="00BE5D84">
              <w:rPr>
                <w:bCs/>
                <w:noProof/>
                <w:lang w:val="en-US" w:eastAsia="en-GB"/>
              </w:rPr>
              <w:t xml:space="preserve"> the UE shall use the value in </w:t>
            </w:r>
            <w:proofErr w:type="spellStart"/>
            <w:r w:rsidRPr="00BE5D84">
              <w:rPr>
                <w:rFonts w:cs="Arial"/>
                <w:i/>
                <w:lang w:val="en-US" w:eastAsia="en-GB"/>
              </w:rPr>
              <w:t>freqBandIndicator</w:t>
            </w:r>
            <w:proofErr w:type="spellEnd"/>
            <w:r w:rsidRPr="00BE5D84">
              <w:rPr>
                <w:bCs/>
                <w:noProof/>
                <w:lang w:val="en-US" w:eastAsia="en-GB"/>
              </w:rPr>
              <w:t xml:space="preserve"> field. Otherwise, the UE applies frequency band according to the rules defined in </w:t>
            </w:r>
            <w:r w:rsidRPr="00BE5D84">
              <w:rPr>
                <w:bCs/>
                <w:i/>
                <w:noProof/>
                <w:lang w:val="en-US" w:eastAsia="en-GB"/>
              </w:rPr>
              <w:t xml:space="preserve">multiBandInfoList. </w:t>
            </w:r>
            <w:r w:rsidRPr="005134A4">
              <w:rPr>
                <w:lang w:eastAsia="en-GB"/>
              </w:rPr>
              <w:t>NOTE 2.</w:t>
            </w:r>
          </w:p>
        </w:tc>
      </w:tr>
      <w:tr w:rsidR="00F453B2" w:rsidRPr="000D46CD" w14:paraId="7FB724BF" w14:textId="77777777" w:rsidTr="0076268F">
        <w:trPr>
          <w:gridAfter w:val="1"/>
          <w:wAfter w:w="6" w:type="dxa"/>
          <w:cantSplit/>
        </w:trPr>
        <w:tc>
          <w:tcPr>
            <w:tcW w:w="9639" w:type="dxa"/>
          </w:tcPr>
          <w:p w14:paraId="76DD9C67" w14:textId="77777777" w:rsidR="00F453B2" w:rsidRPr="00BE5D84" w:rsidRDefault="00F453B2" w:rsidP="0076268F">
            <w:pPr>
              <w:keepNext/>
              <w:keepLines/>
              <w:spacing w:after="0"/>
              <w:rPr>
                <w:b/>
                <w:bCs/>
                <w:i/>
                <w:sz w:val="18"/>
                <w:lang w:val="en-US"/>
              </w:rPr>
            </w:pPr>
            <w:proofErr w:type="spellStart"/>
            <w:r w:rsidRPr="00BE5D84">
              <w:rPr>
                <w:b/>
                <w:bCs/>
                <w:i/>
                <w:sz w:val="18"/>
                <w:lang w:val="en-US"/>
              </w:rPr>
              <w:t>freqBandInfo</w:t>
            </w:r>
            <w:proofErr w:type="spellEnd"/>
          </w:p>
          <w:p w14:paraId="2EC61241" w14:textId="77777777" w:rsidR="00F453B2" w:rsidRPr="00BE5D84" w:rsidRDefault="00F453B2" w:rsidP="0076268F">
            <w:pPr>
              <w:pStyle w:val="TAL"/>
              <w:rPr>
                <w:b/>
                <w:bCs/>
                <w:i/>
                <w:noProof/>
                <w:lang w:val="en-US" w:eastAsia="en-GB"/>
              </w:rPr>
            </w:pPr>
            <w:r w:rsidRPr="00BE5D84">
              <w:rPr>
                <w:iCs/>
                <w:noProof/>
                <w:lang w:val="en-US" w:eastAsia="en-GB"/>
              </w:rPr>
              <w:t xml:space="preserve">A list of </w:t>
            </w:r>
            <w:r w:rsidRPr="00BE5D84">
              <w:rPr>
                <w:i/>
                <w:iCs/>
                <w:noProof/>
                <w:lang w:val="en-US" w:eastAsia="ja-JP"/>
              </w:rPr>
              <w:t>additionalPmax</w:t>
            </w:r>
            <w:r w:rsidRPr="00BE5D84">
              <w:rPr>
                <w:iCs/>
                <w:noProof/>
                <w:lang w:val="en-US" w:eastAsia="ja-JP"/>
              </w:rPr>
              <w:t xml:space="preserve"> and </w:t>
            </w:r>
            <w:r w:rsidRPr="00BE5D84">
              <w:rPr>
                <w:i/>
                <w:iCs/>
                <w:noProof/>
                <w:lang w:val="en-US" w:eastAsia="ja-JP"/>
              </w:rPr>
              <w:t>additionalSpectrumEmission</w:t>
            </w:r>
            <w:r w:rsidRPr="00BE5D84">
              <w:rPr>
                <w:iCs/>
                <w:noProof/>
                <w:lang w:val="en-US" w:eastAsia="en-GB"/>
              </w:rPr>
              <w:t xml:space="preserve"> </w:t>
            </w:r>
            <w:r w:rsidRPr="00BE5D84">
              <w:rPr>
                <w:iCs/>
                <w:noProof/>
                <w:lang w:val="en-US" w:eastAsia="ja-JP"/>
              </w:rPr>
              <w:t xml:space="preserve">values, </w:t>
            </w:r>
            <w:r w:rsidRPr="00BE5D84">
              <w:rPr>
                <w:iCs/>
                <w:noProof/>
                <w:lang w:val="en-US" w:eastAsia="en-GB"/>
              </w:rPr>
              <w:t xml:space="preserve">as defined in </w:t>
            </w:r>
            <w:r w:rsidRPr="00BE5D84">
              <w:rPr>
                <w:iCs/>
                <w:lang w:val="en-US" w:eastAsia="en-GB"/>
              </w:rPr>
              <w:t xml:space="preserve">TS 36.101 [42], table </w:t>
            </w:r>
            <w:r w:rsidRPr="00BE5D84">
              <w:rPr>
                <w:iCs/>
                <w:lang w:val="en-US" w:eastAsia="ja-JP"/>
              </w:rPr>
              <w:t>6.2.4-1</w:t>
            </w:r>
            <w:r w:rsidRPr="00BE5D84">
              <w:rPr>
                <w:iCs/>
                <w:lang w:val="en-US" w:eastAsia="en-GB"/>
              </w:rPr>
              <w:t>,</w:t>
            </w:r>
            <w:r w:rsidRPr="00BE5D84">
              <w:rPr>
                <w:iCs/>
                <w:lang w:val="en-US" w:eastAsia="ja-JP"/>
              </w:rPr>
              <w:t xml:space="preserve"> for UEs neither in CE nor BL UEs and TS 36.101 [42], table 6.2.4E-1, for UEs in CE or BL UEs, for the frequency band</w:t>
            </w:r>
            <w:r w:rsidRPr="00BE5D84">
              <w:rPr>
                <w:iCs/>
                <w:lang w:val="en-US" w:eastAsia="en-GB"/>
              </w:rPr>
              <w:t xml:space="preserve"> </w:t>
            </w:r>
            <w:r w:rsidRPr="00BE5D84">
              <w:rPr>
                <w:iCs/>
                <w:lang w:val="en-US" w:eastAsia="ja-JP"/>
              </w:rPr>
              <w:t xml:space="preserve">in </w:t>
            </w:r>
            <w:proofErr w:type="spellStart"/>
            <w:r w:rsidRPr="00BE5D84">
              <w:rPr>
                <w:i/>
                <w:iCs/>
                <w:lang w:val="en-US" w:eastAsia="ja-JP"/>
              </w:rPr>
              <w:t>freqBandIndicator</w:t>
            </w:r>
            <w:proofErr w:type="spellEnd"/>
            <w:r w:rsidRPr="00BE5D84">
              <w:rPr>
                <w:iCs/>
                <w:lang w:val="en-US" w:eastAsia="en-GB"/>
              </w:rPr>
              <w:t>. If E-UTRAN includes</w:t>
            </w:r>
            <w:r w:rsidRPr="00BE5D84">
              <w:rPr>
                <w:i/>
                <w:iCs/>
                <w:lang w:val="en-US" w:eastAsia="en-GB"/>
              </w:rPr>
              <w:t xml:space="preserve"> freqBandInfo-v10l0</w:t>
            </w:r>
            <w:r w:rsidRPr="00BE5D84">
              <w:rPr>
                <w:iCs/>
                <w:lang w:val="en-US" w:eastAsia="en-GB"/>
              </w:rPr>
              <w:t xml:space="preserve"> it includes the same number of entries, and listed in the same order, as in </w:t>
            </w:r>
            <w:r w:rsidRPr="00BE5D84">
              <w:rPr>
                <w:i/>
                <w:iCs/>
                <w:lang w:val="en-US" w:eastAsia="en-GB"/>
              </w:rPr>
              <w:t>freqBandInfo-r10</w:t>
            </w:r>
            <w:r w:rsidRPr="00BE5D84">
              <w:rPr>
                <w:iCs/>
                <w:lang w:val="en-US" w:eastAsia="en-GB"/>
              </w:rPr>
              <w:t>.</w:t>
            </w:r>
          </w:p>
        </w:tc>
      </w:tr>
      <w:tr w:rsidR="00F453B2" w:rsidRPr="000D46CD" w14:paraId="7AA30B87" w14:textId="77777777" w:rsidTr="0076268F">
        <w:trPr>
          <w:gridAfter w:val="1"/>
          <w:wAfter w:w="6" w:type="dxa"/>
          <w:cantSplit/>
        </w:trPr>
        <w:tc>
          <w:tcPr>
            <w:tcW w:w="9639" w:type="dxa"/>
          </w:tcPr>
          <w:p w14:paraId="3009AB20" w14:textId="77777777" w:rsidR="00F453B2" w:rsidRPr="00BE5D84" w:rsidRDefault="00F453B2" w:rsidP="0076268F">
            <w:pPr>
              <w:pStyle w:val="TAL"/>
              <w:rPr>
                <w:b/>
                <w:i/>
                <w:lang w:val="en-US"/>
              </w:rPr>
            </w:pPr>
            <w:proofErr w:type="spellStart"/>
            <w:r w:rsidRPr="00BE5D84">
              <w:rPr>
                <w:b/>
                <w:i/>
                <w:lang w:val="en-US"/>
              </w:rPr>
              <w:t>freqHoppingParametersDL</w:t>
            </w:r>
            <w:proofErr w:type="spellEnd"/>
          </w:p>
          <w:p w14:paraId="7DF6A84A" w14:textId="77777777" w:rsidR="00F453B2" w:rsidRPr="00BE5D84" w:rsidRDefault="00F453B2" w:rsidP="0076268F">
            <w:pPr>
              <w:pStyle w:val="TAL"/>
              <w:rPr>
                <w:lang w:val="en-US"/>
              </w:rPr>
            </w:pPr>
            <w:r w:rsidRPr="00BE5D84">
              <w:rPr>
                <w:iCs/>
                <w:noProof/>
                <w:lang w:val="en-US" w:eastAsia="en-GB"/>
              </w:rPr>
              <w:t>Dow</w:t>
            </w:r>
            <w:r w:rsidRPr="00BE5D84">
              <w:rPr>
                <w:rFonts w:eastAsia="SimSun"/>
                <w:iCs/>
                <w:noProof/>
                <w:lang w:val="en-US" w:eastAsia="zh-CN"/>
              </w:rPr>
              <w:t>n</w:t>
            </w:r>
            <w:r w:rsidRPr="00BE5D84">
              <w:rPr>
                <w:iCs/>
                <w:noProof/>
                <w:lang w:val="en-US" w:eastAsia="en-GB"/>
              </w:rPr>
              <w:t>link frequency hopping parameters for BR versions of SI messages, MPDCCH/PDSCH of paging, MPDCCH/PDSCH of</w:t>
            </w:r>
            <w:r w:rsidRPr="00BE5D84">
              <w:rPr>
                <w:rFonts w:eastAsia="SimSun"/>
                <w:iCs/>
                <w:noProof/>
                <w:lang w:val="en-US" w:eastAsia="zh-CN"/>
              </w:rPr>
              <w:t xml:space="preserve"> </w:t>
            </w:r>
            <w:r w:rsidRPr="00BE5D84">
              <w:rPr>
                <w:iCs/>
                <w:noProof/>
                <w:lang w:val="en-US" w:eastAsia="en-GB"/>
              </w:rPr>
              <w:t xml:space="preserve">RAR/Msg4 and unicast MPDCCH/PDSCH. </w:t>
            </w:r>
            <w:r w:rsidRPr="00BE5D84">
              <w:rPr>
                <w:rFonts w:eastAsia="SimSun"/>
                <w:iCs/>
                <w:noProof/>
                <w:lang w:val="en-US" w:eastAsia="zh-CN"/>
              </w:rPr>
              <w:t>If not present, the UE is not configured downlink frequency hopping.</w:t>
            </w:r>
          </w:p>
        </w:tc>
      </w:tr>
      <w:tr w:rsidR="00F453B2" w:rsidRPr="000D46CD" w14:paraId="5289F5C2" w14:textId="77777777" w:rsidTr="0076268F">
        <w:trPr>
          <w:gridAfter w:val="1"/>
          <w:wAfter w:w="6" w:type="dxa"/>
          <w:cantSplit/>
        </w:trPr>
        <w:tc>
          <w:tcPr>
            <w:tcW w:w="9639" w:type="dxa"/>
          </w:tcPr>
          <w:p w14:paraId="5BFE2291" w14:textId="77777777" w:rsidR="00F453B2" w:rsidRPr="00BE5D84" w:rsidRDefault="00F453B2" w:rsidP="0076268F">
            <w:pPr>
              <w:keepNext/>
              <w:keepLines/>
              <w:spacing w:after="0"/>
              <w:rPr>
                <w:b/>
                <w:bCs/>
                <w:i/>
                <w:sz w:val="18"/>
                <w:lang w:val="en-US"/>
              </w:rPr>
            </w:pPr>
            <w:proofErr w:type="spellStart"/>
            <w:r w:rsidRPr="00BE5D84">
              <w:rPr>
                <w:b/>
                <w:bCs/>
                <w:i/>
                <w:sz w:val="18"/>
                <w:lang w:val="en-US"/>
              </w:rPr>
              <w:t>gnss</w:t>
            </w:r>
            <w:proofErr w:type="spellEnd"/>
            <w:r w:rsidRPr="00BE5D84">
              <w:rPr>
                <w:b/>
                <w:bCs/>
                <w:i/>
                <w:sz w:val="18"/>
                <w:lang w:val="en-US"/>
              </w:rPr>
              <w:t>-ID</w:t>
            </w:r>
          </w:p>
          <w:p w14:paraId="3F80FD80" w14:textId="77777777" w:rsidR="00F453B2" w:rsidRPr="00BE5D84" w:rsidRDefault="00F453B2" w:rsidP="0076268F">
            <w:pPr>
              <w:pStyle w:val="TAL"/>
              <w:rPr>
                <w:lang w:val="en-US"/>
              </w:rPr>
            </w:pPr>
            <w:r w:rsidRPr="00BE5D84">
              <w:rPr>
                <w:bCs/>
                <w:lang w:val="en-US"/>
              </w:rPr>
              <w:t xml:space="preserve">The presence of this field indicates that the </w:t>
            </w:r>
            <w:proofErr w:type="spellStart"/>
            <w:r w:rsidRPr="00BE5D84">
              <w:rPr>
                <w:bCs/>
                <w:i/>
                <w:lang w:val="en-US"/>
              </w:rPr>
              <w:t>posSibType</w:t>
            </w:r>
            <w:proofErr w:type="spellEnd"/>
            <w:r w:rsidRPr="00BE5D84" w:rsidDel="00AB582F">
              <w:rPr>
                <w:bCs/>
                <w:lang w:val="en-US"/>
              </w:rPr>
              <w:t xml:space="preserve"> </w:t>
            </w:r>
            <w:r w:rsidRPr="00BE5D84">
              <w:rPr>
                <w:bCs/>
                <w:lang w:val="en-US"/>
              </w:rPr>
              <w:t>is for a specific GNSS.</w:t>
            </w:r>
          </w:p>
        </w:tc>
      </w:tr>
      <w:tr w:rsidR="00F453B2" w:rsidRPr="000D46CD" w14:paraId="78B66642" w14:textId="77777777" w:rsidTr="0076268F">
        <w:trPr>
          <w:gridAfter w:val="1"/>
          <w:wAfter w:w="6" w:type="dxa"/>
          <w:cantSplit/>
        </w:trPr>
        <w:tc>
          <w:tcPr>
            <w:tcW w:w="9639" w:type="dxa"/>
          </w:tcPr>
          <w:p w14:paraId="11A600A6" w14:textId="77777777" w:rsidR="00F453B2" w:rsidRPr="00BE5D84" w:rsidRDefault="00F453B2" w:rsidP="0076268F">
            <w:pPr>
              <w:pStyle w:val="TAL"/>
              <w:rPr>
                <w:b/>
                <w:i/>
                <w:lang w:val="en-US" w:eastAsia="en-GB"/>
              </w:rPr>
            </w:pPr>
            <w:proofErr w:type="spellStart"/>
            <w:r w:rsidRPr="00BE5D84">
              <w:rPr>
                <w:b/>
                <w:i/>
                <w:lang w:val="en-US" w:eastAsia="zh-CN"/>
              </w:rPr>
              <w:t>hsdn</w:t>
            </w:r>
            <w:proofErr w:type="spellEnd"/>
            <w:r w:rsidRPr="00BE5D84">
              <w:rPr>
                <w:b/>
                <w:i/>
                <w:lang w:val="en-US" w:eastAsia="zh-CN"/>
              </w:rPr>
              <w:t>-</w:t>
            </w:r>
            <w:r w:rsidRPr="00BE5D84">
              <w:rPr>
                <w:b/>
                <w:i/>
                <w:lang w:val="en-US" w:eastAsia="en-GB"/>
              </w:rPr>
              <w:t>Cell</w:t>
            </w:r>
          </w:p>
          <w:p w14:paraId="2873ACBC" w14:textId="77777777" w:rsidR="00F453B2" w:rsidRPr="00BE5D84" w:rsidRDefault="00F453B2" w:rsidP="0076268F">
            <w:pPr>
              <w:pStyle w:val="TAL"/>
              <w:rPr>
                <w:b/>
                <w:bCs/>
                <w:i/>
                <w:noProof/>
                <w:lang w:val="en-US" w:eastAsia="zh-CN"/>
              </w:rPr>
            </w:pPr>
            <w:r w:rsidRPr="00BE5D84">
              <w:rPr>
                <w:lang w:val="en-US" w:eastAsia="en-GB"/>
              </w:rPr>
              <w:t xml:space="preserve">This field indicates this is a </w:t>
            </w:r>
            <w:r w:rsidRPr="00BE5D84">
              <w:rPr>
                <w:lang w:val="en-US" w:eastAsia="zh-CN"/>
              </w:rPr>
              <w:t xml:space="preserve">HSDN </w:t>
            </w:r>
            <w:r w:rsidRPr="00BE5D84">
              <w:rPr>
                <w:lang w:val="en-US" w:eastAsia="en-GB"/>
              </w:rPr>
              <w:t>cell</w:t>
            </w:r>
            <w:r w:rsidRPr="00BE5D84">
              <w:rPr>
                <w:lang w:val="en-US" w:eastAsia="zh-CN"/>
              </w:rPr>
              <w:t xml:space="preserve"> as specified in TS 36.304 [4].</w:t>
            </w:r>
          </w:p>
        </w:tc>
      </w:tr>
      <w:tr w:rsidR="00F453B2" w:rsidRPr="000D46CD" w14:paraId="63635298" w14:textId="77777777" w:rsidTr="0076268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87DFA80" w14:textId="77777777" w:rsidR="00F453B2" w:rsidRPr="00BE5D84" w:rsidRDefault="00F453B2" w:rsidP="0076268F">
            <w:pPr>
              <w:pStyle w:val="TAL"/>
              <w:rPr>
                <w:b/>
                <w:i/>
                <w:lang w:val="en-US" w:eastAsia="en-GB"/>
              </w:rPr>
            </w:pPr>
            <w:proofErr w:type="spellStart"/>
            <w:r w:rsidRPr="00BE5D84">
              <w:rPr>
                <w:b/>
                <w:i/>
                <w:lang w:val="en-US" w:eastAsia="en-GB"/>
              </w:rPr>
              <w:t>hyperSFN</w:t>
            </w:r>
            <w:proofErr w:type="spellEnd"/>
          </w:p>
          <w:p w14:paraId="63FFB22D" w14:textId="77777777" w:rsidR="00F453B2" w:rsidRPr="00BE5D84" w:rsidRDefault="00F453B2" w:rsidP="0076268F">
            <w:pPr>
              <w:pStyle w:val="TAL"/>
              <w:rPr>
                <w:b/>
                <w:i/>
                <w:lang w:val="en-US" w:eastAsia="en-GB"/>
              </w:rPr>
            </w:pPr>
            <w:r w:rsidRPr="00BE5D84">
              <w:rPr>
                <w:lang w:val="en-US" w:eastAsia="en-GB"/>
              </w:rPr>
              <w:t>Indicates hyper SFN which increments by one when the SFN wraps around.</w:t>
            </w:r>
          </w:p>
        </w:tc>
      </w:tr>
      <w:tr w:rsidR="00F453B2" w:rsidRPr="005134A4" w14:paraId="72ABA2F1" w14:textId="77777777" w:rsidTr="0076268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46480C9" w14:textId="77777777" w:rsidR="00F453B2" w:rsidRPr="00BE5D84" w:rsidRDefault="00F453B2" w:rsidP="0076268F">
            <w:pPr>
              <w:pStyle w:val="TAL"/>
              <w:rPr>
                <w:b/>
                <w:bCs/>
                <w:i/>
                <w:noProof/>
                <w:lang w:val="en-US" w:eastAsia="en-GB"/>
              </w:rPr>
            </w:pPr>
            <w:r w:rsidRPr="00BE5D84">
              <w:rPr>
                <w:b/>
                <w:bCs/>
                <w:i/>
                <w:noProof/>
                <w:lang w:val="en-US" w:eastAsia="en-GB"/>
              </w:rPr>
              <w:t>ims-EmergencySupport</w:t>
            </w:r>
          </w:p>
          <w:p w14:paraId="4EAD8A9E" w14:textId="77777777" w:rsidR="00F453B2" w:rsidRPr="005134A4" w:rsidRDefault="00F453B2" w:rsidP="0076268F">
            <w:pPr>
              <w:pStyle w:val="TAL"/>
              <w:rPr>
                <w:b/>
                <w:i/>
                <w:noProof/>
                <w:lang w:eastAsia="en-GB"/>
              </w:rPr>
            </w:pPr>
            <w:r w:rsidRPr="00BE5D84">
              <w:rPr>
                <w:noProof/>
                <w:lang w:val="en-US" w:eastAsia="en-GB"/>
              </w:rPr>
              <w:t>Indicates whether the cell supports IMS emergency bearer services via EPC for UEs in limited service mode. If absent, IMS emergency call via EPC is not supported by the network in the cell for UEs in limited service mode.</w:t>
            </w:r>
            <w:r w:rsidRPr="00BE5D84">
              <w:rPr>
                <w:bCs/>
                <w:i/>
                <w:noProof/>
                <w:lang w:val="en-US" w:eastAsia="en-GB"/>
              </w:rPr>
              <w:t xml:space="preserve"> </w:t>
            </w:r>
            <w:r w:rsidRPr="005134A4">
              <w:rPr>
                <w:lang w:eastAsia="en-GB"/>
              </w:rPr>
              <w:t>NOTE 2.</w:t>
            </w:r>
          </w:p>
        </w:tc>
      </w:tr>
      <w:tr w:rsidR="00F453B2" w:rsidRPr="005134A4" w14:paraId="7401A07F" w14:textId="77777777" w:rsidTr="0076268F">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D96E5B2" w14:textId="77777777" w:rsidR="00F453B2" w:rsidRPr="00BE5D84" w:rsidRDefault="00F453B2" w:rsidP="0076268F">
            <w:pPr>
              <w:pStyle w:val="TAL"/>
              <w:rPr>
                <w:b/>
                <w:bCs/>
                <w:i/>
                <w:lang w:val="en-US" w:eastAsia="en-GB"/>
              </w:rPr>
            </w:pPr>
            <w:r w:rsidRPr="00BE5D84">
              <w:rPr>
                <w:b/>
                <w:bCs/>
                <w:i/>
                <w:lang w:val="en-US" w:eastAsia="en-GB"/>
              </w:rPr>
              <w:t>ims-EmergencySupport5GC</w:t>
            </w:r>
          </w:p>
          <w:p w14:paraId="60F6B81A" w14:textId="77777777" w:rsidR="00F453B2" w:rsidRPr="005134A4" w:rsidRDefault="00F453B2" w:rsidP="0076268F">
            <w:pPr>
              <w:pStyle w:val="TAL"/>
              <w:rPr>
                <w:b/>
                <w:bCs/>
                <w:i/>
                <w:lang w:eastAsia="en-GB"/>
              </w:rPr>
            </w:pPr>
            <w:r w:rsidRPr="00BE5D84">
              <w:rPr>
                <w:bCs/>
                <w:lang w:val="en-US" w:eastAsia="en-GB"/>
              </w:rPr>
              <w:t xml:space="preserve">Indicates whether the cell supports IMS emergency bearer services for UEs in limited service mode via 5GC. If absent, IMS emergency call via 5GC is not supported by the network in the cell for UEs in limited service mode. </w:t>
            </w:r>
            <w:r w:rsidRPr="005134A4">
              <w:rPr>
                <w:bCs/>
                <w:lang w:eastAsia="en-GB"/>
              </w:rPr>
              <w:t>NOTE 2.</w:t>
            </w:r>
          </w:p>
        </w:tc>
      </w:tr>
      <w:tr w:rsidR="00F453B2" w:rsidRPr="005134A4" w14:paraId="0B3EA0EA" w14:textId="77777777" w:rsidTr="0076268F">
        <w:trPr>
          <w:gridAfter w:val="1"/>
          <w:wAfter w:w="6" w:type="dxa"/>
          <w:cantSplit/>
        </w:trPr>
        <w:tc>
          <w:tcPr>
            <w:tcW w:w="9639" w:type="dxa"/>
          </w:tcPr>
          <w:p w14:paraId="7D772D48" w14:textId="77777777" w:rsidR="00F453B2" w:rsidRPr="00BE5D84" w:rsidRDefault="00F453B2" w:rsidP="0076268F">
            <w:pPr>
              <w:pStyle w:val="TAL"/>
              <w:rPr>
                <w:b/>
                <w:bCs/>
                <w:i/>
                <w:noProof/>
                <w:lang w:val="en-US" w:eastAsia="en-GB"/>
              </w:rPr>
            </w:pPr>
            <w:r w:rsidRPr="00BE5D84">
              <w:rPr>
                <w:b/>
                <w:bCs/>
                <w:i/>
                <w:noProof/>
                <w:lang w:val="en-US" w:eastAsia="en-GB"/>
              </w:rPr>
              <w:t>intraFreqReselection</w:t>
            </w:r>
          </w:p>
          <w:p w14:paraId="60111AD1" w14:textId="77777777" w:rsidR="00F453B2" w:rsidRPr="005134A4" w:rsidRDefault="00F453B2" w:rsidP="0076268F">
            <w:pPr>
              <w:pStyle w:val="TAL"/>
              <w:rPr>
                <w:lang w:eastAsia="en-GB"/>
              </w:rPr>
            </w:pPr>
            <w:r w:rsidRPr="00BE5D84">
              <w:rPr>
                <w:lang w:val="en-US" w:eastAsia="en-GB"/>
              </w:rPr>
              <w:t>Used to control cell reselection to intra-frequency cells when the highest ranked cell is barred, or treated as barred by the UE, as specified in TS 36.304 [4].</w:t>
            </w:r>
            <w:r w:rsidRPr="00BE5D84">
              <w:rPr>
                <w:bCs/>
                <w:i/>
                <w:noProof/>
                <w:lang w:val="en-US" w:eastAsia="en-GB"/>
              </w:rPr>
              <w:t xml:space="preserve"> </w:t>
            </w:r>
            <w:r w:rsidRPr="005134A4">
              <w:rPr>
                <w:lang w:eastAsia="en-GB"/>
              </w:rPr>
              <w:t>NOTE 2.</w:t>
            </w:r>
          </w:p>
        </w:tc>
      </w:tr>
      <w:tr w:rsidR="00F453B2" w:rsidRPr="000D46CD" w14:paraId="3CB89905" w14:textId="77777777" w:rsidTr="0076268F">
        <w:trPr>
          <w:gridAfter w:val="1"/>
          <w:wAfter w:w="6" w:type="dxa"/>
          <w:cantSplit/>
        </w:trPr>
        <w:tc>
          <w:tcPr>
            <w:tcW w:w="9639" w:type="dxa"/>
          </w:tcPr>
          <w:p w14:paraId="7CAFF471" w14:textId="77777777" w:rsidR="00F453B2" w:rsidRPr="000D46CD" w:rsidRDefault="00F453B2" w:rsidP="0076268F">
            <w:pPr>
              <w:pStyle w:val="TAL"/>
              <w:rPr>
                <w:b/>
                <w:bCs/>
                <w:i/>
                <w:lang w:val="en-US" w:eastAsia="en-GB"/>
              </w:rPr>
            </w:pPr>
            <w:proofErr w:type="spellStart"/>
            <w:r w:rsidRPr="000D46CD">
              <w:rPr>
                <w:b/>
                <w:bCs/>
                <w:i/>
                <w:lang w:val="en-US" w:eastAsia="en-GB"/>
              </w:rPr>
              <w:t>multiBandInfoList</w:t>
            </w:r>
            <w:proofErr w:type="spellEnd"/>
          </w:p>
          <w:p w14:paraId="05417F2D" w14:textId="77777777" w:rsidR="00F453B2" w:rsidRPr="00BE5D84" w:rsidRDefault="00F453B2" w:rsidP="0076268F">
            <w:pPr>
              <w:pStyle w:val="TAL"/>
              <w:rPr>
                <w:iCs/>
                <w:lang w:val="en-US" w:eastAsia="en-GB"/>
              </w:rPr>
            </w:pPr>
            <w:r w:rsidRPr="00BE5D84">
              <w:rPr>
                <w:iCs/>
                <w:noProof/>
                <w:lang w:val="en-US" w:eastAsia="en-GB"/>
              </w:rPr>
              <w:t xml:space="preserve">A list of additional frequency band indicators, as defined in </w:t>
            </w:r>
            <w:r w:rsidRPr="00BE5D84">
              <w:rPr>
                <w:iCs/>
                <w:lang w:val="en-US" w:eastAsia="en-GB"/>
              </w:rPr>
              <w:t xml:space="preserve">TS 36.101 [42], table 5.5-1, that the cell belongs to. If the UE supports the frequency band in the </w:t>
            </w:r>
            <w:proofErr w:type="spellStart"/>
            <w:r w:rsidRPr="00BE5D84">
              <w:rPr>
                <w:i/>
                <w:iCs/>
                <w:lang w:val="en-US" w:eastAsia="en-GB"/>
              </w:rPr>
              <w:t>freqBandIndicator</w:t>
            </w:r>
            <w:proofErr w:type="spellEnd"/>
            <w:r w:rsidRPr="00BE5D84">
              <w:rPr>
                <w:iCs/>
                <w:lang w:val="en-US" w:eastAsia="en-GB"/>
              </w:rPr>
              <w:t xml:space="preserve"> </w:t>
            </w:r>
            <w:proofErr w:type="gramStart"/>
            <w:r w:rsidRPr="00BE5D84">
              <w:rPr>
                <w:iCs/>
                <w:lang w:val="en-US" w:eastAsia="en-GB"/>
              </w:rPr>
              <w:t>field</w:t>
            </w:r>
            <w:proofErr w:type="gramEnd"/>
            <w:r w:rsidRPr="00BE5D84">
              <w:rPr>
                <w:iCs/>
                <w:lang w:val="en-US" w:eastAsia="en-GB"/>
              </w:rPr>
              <w:t xml:space="preserve"> it shall apply that frequency band. Otherwise, the UE shall apply the first listed band which it supports in the </w:t>
            </w:r>
            <w:proofErr w:type="spellStart"/>
            <w:r w:rsidRPr="00BE5D84">
              <w:rPr>
                <w:i/>
                <w:iCs/>
                <w:lang w:val="en-US" w:eastAsia="en-GB"/>
              </w:rPr>
              <w:t>multiBandInfoList</w:t>
            </w:r>
            <w:proofErr w:type="spellEnd"/>
            <w:r w:rsidRPr="00BE5D84">
              <w:rPr>
                <w:iCs/>
                <w:lang w:val="en-US" w:eastAsia="en-GB"/>
              </w:rPr>
              <w:t xml:space="preserve"> field. If E-UTRAN includes </w:t>
            </w:r>
            <w:r w:rsidRPr="00BE5D84">
              <w:rPr>
                <w:i/>
                <w:lang w:val="en-US" w:eastAsia="en-GB"/>
              </w:rPr>
              <w:t>multiBandInfoList-v9e0</w:t>
            </w:r>
            <w:r w:rsidRPr="00BE5D84">
              <w:rPr>
                <w:iCs/>
                <w:lang w:val="en-US" w:eastAsia="en-GB"/>
              </w:rPr>
              <w:t xml:space="preserve"> it includes the same number of entries, and listed in the same order, as in </w:t>
            </w:r>
            <w:proofErr w:type="spellStart"/>
            <w:r w:rsidRPr="00BE5D84">
              <w:rPr>
                <w:i/>
                <w:lang w:val="en-US" w:eastAsia="en-GB"/>
              </w:rPr>
              <w:t>multiBandInfoList</w:t>
            </w:r>
            <w:proofErr w:type="spellEnd"/>
            <w:r w:rsidRPr="00BE5D84">
              <w:rPr>
                <w:iCs/>
                <w:lang w:val="en-US" w:eastAsia="en-GB"/>
              </w:rPr>
              <w:t xml:space="preserve"> (i.e. without suffix). </w:t>
            </w:r>
            <w:r w:rsidRPr="00BE5D84">
              <w:rPr>
                <w:bCs/>
                <w:noProof/>
                <w:lang w:val="en-US" w:eastAsia="ko-KR"/>
              </w:rPr>
              <w:t xml:space="preserve">See Annex D for more descriptions. The UE shall ignore the rule defined in this field description if </w:t>
            </w:r>
            <w:r w:rsidRPr="00BE5D84">
              <w:rPr>
                <w:bCs/>
                <w:i/>
                <w:noProof/>
                <w:lang w:val="en-US" w:eastAsia="ko-KR"/>
              </w:rPr>
              <w:t>freqBandIndicatorPriority</w:t>
            </w:r>
            <w:r w:rsidRPr="00BE5D84">
              <w:rPr>
                <w:b/>
                <w:bCs/>
                <w:i/>
                <w:noProof/>
                <w:lang w:val="en-US" w:eastAsia="ko-KR"/>
              </w:rPr>
              <w:t xml:space="preserve"> </w:t>
            </w:r>
            <w:r w:rsidRPr="00BE5D84">
              <w:rPr>
                <w:bCs/>
                <w:noProof/>
                <w:lang w:val="en-US" w:eastAsia="zh-CN"/>
              </w:rPr>
              <w:t>is present and supported by the UE.</w:t>
            </w:r>
          </w:p>
        </w:tc>
      </w:tr>
      <w:tr w:rsidR="00F453B2" w:rsidRPr="000D46CD" w14:paraId="00A78715" w14:textId="77777777" w:rsidTr="0076268F">
        <w:trPr>
          <w:gridAfter w:val="1"/>
          <w:wAfter w:w="6" w:type="dxa"/>
          <w:cantSplit/>
        </w:trPr>
        <w:tc>
          <w:tcPr>
            <w:tcW w:w="9639" w:type="dxa"/>
          </w:tcPr>
          <w:p w14:paraId="10D32D16" w14:textId="77777777" w:rsidR="00F453B2" w:rsidRPr="00BE5D84" w:rsidRDefault="00F453B2" w:rsidP="0076268F">
            <w:pPr>
              <w:keepNext/>
              <w:keepLines/>
              <w:spacing w:after="0"/>
              <w:rPr>
                <w:b/>
                <w:bCs/>
                <w:i/>
                <w:sz w:val="18"/>
                <w:lang w:val="en-US"/>
              </w:rPr>
            </w:pPr>
            <w:r w:rsidRPr="00BE5D84">
              <w:rPr>
                <w:b/>
                <w:bCs/>
                <w:i/>
                <w:sz w:val="18"/>
                <w:lang w:val="en-US"/>
              </w:rPr>
              <w:t>multiBandInfoList-v10j0</w:t>
            </w:r>
          </w:p>
          <w:p w14:paraId="1075576C" w14:textId="77777777" w:rsidR="00F453B2" w:rsidRPr="00BE5D84" w:rsidRDefault="00F453B2" w:rsidP="0076268F">
            <w:pPr>
              <w:pStyle w:val="TAL"/>
              <w:rPr>
                <w:bCs/>
                <w:i/>
                <w:lang w:val="en-US" w:eastAsia="en-GB"/>
              </w:rPr>
            </w:pPr>
            <w:r w:rsidRPr="00BE5D84">
              <w:rPr>
                <w:iCs/>
                <w:noProof/>
                <w:lang w:val="en-US" w:eastAsia="en-GB"/>
              </w:rPr>
              <w:t xml:space="preserve">A list of </w:t>
            </w:r>
            <w:r w:rsidRPr="00BE5D84">
              <w:rPr>
                <w:i/>
                <w:iCs/>
                <w:noProof/>
                <w:lang w:val="en-US" w:eastAsia="ja-JP"/>
              </w:rPr>
              <w:t>additionalPmax</w:t>
            </w:r>
            <w:r w:rsidRPr="00BE5D84">
              <w:rPr>
                <w:iCs/>
                <w:noProof/>
                <w:lang w:val="en-US" w:eastAsia="ja-JP"/>
              </w:rPr>
              <w:t xml:space="preserve"> and </w:t>
            </w:r>
            <w:r w:rsidRPr="00BE5D84">
              <w:rPr>
                <w:i/>
                <w:iCs/>
                <w:noProof/>
                <w:lang w:val="en-US" w:eastAsia="ja-JP"/>
              </w:rPr>
              <w:t>additionalSpectrumEmission</w:t>
            </w:r>
            <w:r w:rsidRPr="00BE5D84">
              <w:rPr>
                <w:iCs/>
                <w:noProof/>
                <w:lang w:val="en-US" w:eastAsia="en-GB"/>
              </w:rPr>
              <w:t xml:space="preserve"> </w:t>
            </w:r>
            <w:r w:rsidRPr="00BE5D84">
              <w:rPr>
                <w:iCs/>
                <w:noProof/>
                <w:lang w:val="en-US" w:eastAsia="ja-JP"/>
              </w:rPr>
              <w:t xml:space="preserve">values, </w:t>
            </w:r>
            <w:r w:rsidRPr="00BE5D84">
              <w:rPr>
                <w:iCs/>
                <w:noProof/>
                <w:lang w:val="en-US" w:eastAsia="en-GB"/>
              </w:rPr>
              <w:t xml:space="preserve">as defined in </w:t>
            </w:r>
            <w:r w:rsidRPr="00BE5D84">
              <w:rPr>
                <w:iCs/>
                <w:lang w:val="en-US" w:eastAsia="en-GB"/>
              </w:rPr>
              <w:t xml:space="preserve">TS 36.101 [42], table </w:t>
            </w:r>
            <w:r w:rsidRPr="00BE5D84">
              <w:rPr>
                <w:iCs/>
                <w:lang w:val="en-US" w:eastAsia="ja-JP"/>
              </w:rPr>
              <w:t>6.2.4-1</w:t>
            </w:r>
            <w:r w:rsidRPr="00BE5D84">
              <w:rPr>
                <w:iCs/>
                <w:lang w:val="en-US" w:eastAsia="en-GB"/>
              </w:rPr>
              <w:t>,</w:t>
            </w:r>
            <w:r w:rsidRPr="00BE5D84">
              <w:rPr>
                <w:iCs/>
                <w:lang w:val="en-US" w:eastAsia="ja-JP"/>
              </w:rPr>
              <w:t xml:space="preserve"> for UEs neither in CE nor BL UEs and TS 36.101 [42], table 6.2.4E-1, for UEs in CE or BL UEs, for the frequency bands</w:t>
            </w:r>
            <w:r w:rsidRPr="00BE5D84">
              <w:rPr>
                <w:iCs/>
                <w:lang w:val="en-US" w:eastAsia="en-GB"/>
              </w:rPr>
              <w:t xml:space="preserve"> </w:t>
            </w:r>
            <w:r w:rsidRPr="00BE5D84">
              <w:rPr>
                <w:iCs/>
                <w:lang w:val="en-US" w:eastAsia="ja-JP"/>
              </w:rPr>
              <w:t xml:space="preserve">in </w:t>
            </w:r>
            <w:proofErr w:type="spellStart"/>
            <w:r w:rsidRPr="00BE5D84">
              <w:rPr>
                <w:i/>
                <w:iCs/>
                <w:lang w:val="en-US" w:eastAsia="ja-JP"/>
              </w:rPr>
              <w:t>multiBandInfoList</w:t>
            </w:r>
            <w:proofErr w:type="spellEnd"/>
            <w:r w:rsidRPr="00BE5D84">
              <w:rPr>
                <w:iCs/>
                <w:lang w:val="en-US" w:eastAsia="ja-JP"/>
              </w:rPr>
              <w:t xml:space="preserve"> (i.e. without suffix) and </w:t>
            </w:r>
            <w:r w:rsidRPr="00BE5D84">
              <w:rPr>
                <w:i/>
                <w:iCs/>
                <w:lang w:val="en-US" w:eastAsia="ja-JP"/>
              </w:rPr>
              <w:t>multiBandInfoList-v9e0</w:t>
            </w:r>
            <w:r w:rsidRPr="00BE5D84">
              <w:rPr>
                <w:iCs/>
                <w:lang w:val="en-US" w:eastAsia="en-GB"/>
              </w:rPr>
              <w:t xml:space="preserve">. </w:t>
            </w:r>
            <w:r w:rsidRPr="00BE5D84">
              <w:rPr>
                <w:iCs/>
                <w:lang w:val="en-US" w:eastAsia="ja-JP"/>
              </w:rPr>
              <w:t xml:space="preserve">If E-UTRAN includes </w:t>
            </w:r>
            <w:r w:rsidRPr="00BE5D84">
              <w:rPr>
                <w:i/>
                <w:iCs/>
                <w:lang w:val="en-US" w:eastAsia="ja-JP"/>
              </w:rPr>
              <w:t>multiBandInfoList-v10j0</w:t>
            </w:r>
            <w:r w:rsidRPr="00BE5D84">
              <w:rPr>
                <w:iCs/>
                <w:lang w:val="en-US" w:eastAsia="ja-JP"/>
              </w:rPr>
              <w:t xml:space="preserve">, it includes the same number of entries, and listed in the same order, as in </w:t>
            </w:r>
            <w:proofErr w:type="spellStart"/>
            <w:r w:rsidRPr="00BE5D84">
              <w:rPr>
                <w:i/>
                <w:iCs/>
                <w:lang w:val="en-US" w:eastAsia="ja-JP"/>
              </w:rPr>
              <w:t>multiBandInfoList</w:t>
            </w:r>
            <w:proofErr w:type="spellEnd"/>
            <w:r w:rsidRPr="00BE5D84">
              <w:rPr>
                <w:iCs/>
                <w:lang w:val="en-US" w:eastAsia="ja-JP"/>
              </w:rPr>
              <w:t xml:space="preserve"> (i.e. without suffix). If E-UTRAN includes </w:t>
            </w:r>
            <w:r w:rsidRPr="00BE5D84">
              <w:rPr>
                <w:i/>
                <w:iCs/>
                <w:lang w:val="en-US" w:eastAsia="ja-JP"/>
              </w:rPr>
              <w:t>multiBandInfoList-v10l0</w:t>
            </w:r>
            <w:r w:rsidRPr="00BE5D84">
              <w:rPr>
                <w:iCs/>
                <w:lang w:val="en-US" w:eastAsia="ja-JP"/>
              </w:rPr>
              <w:t xml:space="preserve"> it includes the same number of entries, and listed in the same order, as in </w:t>
            </w:r>
            <w:r w:rsidRPr="00BE5D84">
              <w:rPr>
                <w:i/>
                <w:iCs/>
                <w:lang w:val="en-US" w:eastAsia="ja-JP"/>
              </w:rPr>
              <w:t>multiBandInfoList-v10j0</w:t>
            </w:r>
            <w:r w:rsidRPr="00BE5D84">
              <w:rPr>
                <w:iCs/>
                <w:lang w:val="en-US" w:eastAsia="ja-JP"/>
              </w:rPr>
              <w:t>.</w:t>
            </w:r>
          </w:p>
        </w:tc>
      </w:tr>
      <w:tr w:rsidR="00F453B2" w:rsidRPr="005134A4" w14:paraId="74EE14F6" w14:textId="77777777" w:rsidTr="0076268F">
        <w:trPr>
          <w:gridAfter w:val="1"/>
          <w:wAfter w:w="6" w:type="dxa"/>
          <w:cantSplit/>
        </w:trPr>
        <w:tc>
          <w:tcPr>
            <w:tcW w:w="9639" w:type="dxa"/>
          </w:tcPr>
          <w:p w14:paraId="35F5D0A0" w14:textId="77777777" w:rsidR="00F453B2" w:rsidRPr="00BE5D84" w:rsidRDefault="00F453B2" w:rsidP="0076268F">
            <w:pPr>
              <w:pStyle w:val="TAL"/>
              <w:rPr>
                <w:b/>
                <w:bCs/>
                <w:i/>
                <w:noProof/>
                <w:lang w:val="en-US" w:eastAsia="en-GB"/>
              </w:rPr>
            </w:pPr>
            <w:r w:rsidRPr="00BE5D84">
              <w:rPr>
                <w:b/>
                <w:bCs/>
                <w:i/>
                <w:noProof/>
                <w:lang w:val="en-US" w:eastAsia="en-GB"/>
              </w:rPr>
              <w:lastRenderedPageBreak/>
              <w:t>plmn-IdentityList</w:t>
            </w:r>
          </w:p>
          <w:p w14:paraId="3251531C" w14:textId="77777777" w:rsidR="00F453B2" w:rsidRPr="005134A4" w:rsidRDefault="00F453B2" w:rsidP="0076268F">
            <w:pPr>
              <w:pStyle w:val="TAL"/>
              <w:rPr>
                <w:bCs/>
                <w:noProof/>
                <w:lang w:eastAsia="en-GB"/>
              </w:rPr>
            </w:pPr>
            <w:r w:rsidRPr="00BE5D84">
              <w:rPr>
                <w:bCs/>
                <w:noProof/>
                <w:lang w:val="en-US" w:eastAsia="en-GB"/>
              </w:rPr>
              <w:t xml:space="preserve">List of PLMN identities. The first listed </w:t>
            </w:r>
            <w:r w:rsidRPr="00BE5D84">
              <w:rPr>
                <w:bCs/>
                <w:i/>
                <w:noProof/>
                <w:lang w:val="en-US" w:eastAsia="en-GB"/>
              </w:rPr>
              <w:t>PLMN-Identity</w:t>
            </w:r>
            <w:r w:rsidRPr="00BE5D84">
              <w:rPr>
                <w:bCs/>
                <w:noProof/>
                <w:lang w:val="en-US" w:eastAsia="en-GB"/>
              </w:rPr>
              <w:t xml:space="preserve"> is the primary PLMN.</w:t>
            </w:r>
            <w:r w:rsidRPr="00BE5D84">
              <w:rPr>
                <w:bCs/>
                <w:i/>
                <w:noProof/>
                <w:lang w:val="en-US" w:eastAsia="en-GB"/>
              </w:rPr>
              <w:t xml:space="preserve"> </w:t>
            </w:r>
            <w:r w:rsidRPr="00BE5D84">
              <w:rPr>
                <w:bCs/>
                <w:noProof/>
                <w:lang w:val="en-US" w:eastAsia="en-GB"/>
              </w:rPr>
              <w:t xml:space="preserve">If </w:t>
            </w:r>
            <w:r w:rsidRPr="00BE5D84">
              <w:rPr>
                <w:i/>
                <w:lang w:val="en-US"/>
              </w:rPr>
              <w:t>plmn-IdentityList-v1530</w:t>
            </w:r>
            <w:r w:rsidRPr="00BE5D84">
              <w:rPr>
                <w:lang w:val="en-US"/>
              </w:rPr>
              <w:t xml:space="preserve"> is included, E-UTRAN includes the same number of entries, and listed in the same order, as in </w:t>
            </w:r>
            <w:proofErr w:type="spellStart"/>
            <w:r w:rsidRPr="00BE5D84">
              <w:rPr>
                <w:i/>
                <w:lang w:val="en-US"/>
              </w:rPr>
              <w:t>plmn-IdentityList</w:t>
            </w:r>
            <w:proofErr w:type="spellEnd"/>
            <w:r w:rsidRPr="00BE5D84">
              <w:rPr>
                <w:lang w:val="en-US"/>
              </w:rPr>
              <w:t xml:space="preserve"> (without suffix). </w:t>
            </w:r>
            <w:r w:rsidRPr="005134A4">
              <w:rPr>
                <w:lang w:eastAsia="en-GB"/>
              </w:rPr>
              <w:t>NOTE 2.</w:t>
            </w:r>
          </w:p>
        </w:tc>
      </w:tr>
      <w:tr w:rsidR="00F453B2" w:rsidRPr="005134A4" w14:paraId="3BA0D14C" w14:textId="77777777" w:rsidTr="0076268F">
        <w:tblPrEx>
          <w:tblLook w:val="0000" w:firstRow="0" w:lastRow="0" w:firstColumn="0" w:lastColumn="0" w:noHBand="0" w:noVBand="0"/>
        </w:tblPrEx>
        <w:trPr>
          <w:gridAfter w:val="1"/>
          <w:wAfter w:w="6" w:type="dxa"/>
          <w:cantSplit/>
        </w:trPr>
        <w:tc>
          <w:tcPr>
            <w:tcW w:w="9639" w:type="dxa"/>
          </w:tcPr>
          <w:p w14:paraId="6CA71F9E" w14:textId="77777777" w:rsidR="00F453B2" w:rsidRPr="00BE5D84" w:rsidRDefault="00F453B2" w:rsidP="0076268F">
            <w:pPr>
              <w:pStyle w:val="TAL"/>
              <w:rPr>
                <w:b/>
                <w:bCs/>
                <w:i/>
                <w:lang w:val="en-US" w:eastAsia="zh-CN"/>
              </w:rPr>
            </w:pPr>
            <w:proofErr w:type="spellStart"/>
            <w:r w:rsidRPr="00BE5D84">
              <w:rPr>
                <w:b/>
                <w:bCs/>
                <w:i/>
                <w:lang w:val="en-US" w:eastAsia="en-GB"/>
              </w:rPr>
              <w:t>plmn</w:t>
            </w:r>
            <w:proofErr w:type="spellEnd"/>
            <w:r w:rsidRPr="00BE5D84">
              <w:rPr>
                <w:b/>
                <w:bCs/>
                <w:i/>
                <w:lang w:val="en-US" w:eastAsia="en-GB"/>
              </w:rPr>
              <w:t>-index</w:t>
            </w:r>
          </w:p>
          <w:p w14:paraId="6274F326" w14:textId="77777777" w:rsidR="00F453B2" w:rsidRPr="005134A4" w:rsidRDefault="00F453B2" w:rsidP="0076268F">
            <w:pPr>
              <w:pStyle w:val="TAL"/>
              <w:rPr>
                <w:b/>
                <w:bCs/>
                <w:i/>
                <w:lang w:eastAsia="en-GB"/>
              </w:rPr>
            </w:pPr>
            <w:r w:rsidRPr="00BE5D84">
              <w:rPr>
                <w:lang w:val="en-US" w:eastAsia="en-GB"/>
              </w:rPr>
              <w:t xml:space="preserve">Index of the PLMN </w:t>
            </w:r>
            <w:r w:rsidRPr="00BE5D84">
              <w:rPr>
                <w:lang w:val="en-US" w:eastAsia="zh-CN"/>
              </w:rPr>
              <w:t xml:space="preserve">in </w:t>
            </w:r>
            <w:r w:rsidRPr="00BE5D84">
              <w:rPr>
                <w:lang w:val="en-US" w:eastAsia="en-GB"/>
              </w:rPr>
              <w:t xml:space="preserve">the </w:t>
            </w:r>
            <w:proofErr w:type="spellStart"/>
            <w:r w:rsidRPr="00BE5D84">
              <w:rPr>
                <w:i/>
                <w:lang w:val="en-US" w:eastAsia="en-GB"/>
              </w:rPr>
              <w:t>plmn-IdentityList</w:t>
            </w:r>
            <w:proofErr w:type="spellEnd"/>
            <w:r w:rsidRPr="00BE5D84">
              <w:rPr>
                <w:lang w:val="en-US" w:eastAsia="en-GB"/>
              </w:rPr>
              <w:t xml:space="preserve"> fields included in SIB1</w:t>
            </w:r>
            <w:r w:rsidRPr="00BE5D84">
              <w:rPr>
                <w:lang w:val="en-US" w:eastAsia="zh-CN"/>
              </w:rPr>
              <w:t>for EPC, indicating the same PLMN ID is connected to 5GC too</w:t>
            </w:r>
            <w:r w:rsidRPr="00BE5D84">
              <w:rPr>
                <w:lang w:val="en-US" w:eastAsia="en-GB"/>
              </w:rPr>
              <w:t xml:space="preserve">. 1 if the 1st PLMN is from the 1st </w:t>
            </w:r>
            <w:proofErr w:type="spellStart"/>
            <w:r w:rsidRPr="00BE5D84">
              <w:rPr>
                <w:i/>
                <w:lang w:val="en-US" w:eastAsia="en-GB"/>
              </w:rPr>
              <w:t>plmn-IdentityList</w:t>
            </w:r>
            <w:proofErr w:type="spellEnd"/>
            <w:r w:rsidRPr="00BE5D84">
              <w:rPr>
                <w:lang w:val="en-US" w:eastAsia="en-GB"/>
              </w:rPr>
              <w:t xml:space="preserve"> included in SIB1, 2 if the 2nd PLMN is from the</w:t>
            </w:r>
            <w:r w:rsidRPr="00BE5D84">
              <w:rPr>
                <w:lang w:val="en-US" w:eastAsia="ja-JP"/>
              </w:rPr>
              <w:t xml:space="preserve"> </w:t>
            </w:r>
            <w:r w:rsidRPr="00BE5D84">
              <w:rPr>
                <w:lang w:val="en-US" w:eastAsia="en-GB"/>
              </w:rPr>
              <w:t xml:space="preserve">same </w:t>
            </w:r>
            <w:proofErr w:type="spellStart"/>
            <w:r w:rsidRPr="00BE5D84">
              <w:rPr>
                <w:i/>
                <w:lang w:val="en-US" w:eastAsia="en-GB"/>
              </w:rPr>
              <w:t>plmn-IdentityList</w:t>
            </w:r>
            <w:proofErr w:type="spellEnd"/>
            <w:r w:rsidRPr="00BE5D84">
              <w:rPr>
                <w:lang w:val="en-US" w:eastAsia="en-GB"/>
              </w:rPr>
              <w:t xml:space="preserve">, or when no more PLMN are present within the same </w:t>
            </w:r>
            <w:proofErr w:type="spellStart"/>
            <w:r w:rsidRPr="00BE5D84">
              <w:rPr>
                <w:i/>
                <w:lang w:val="en-US" w:eastAsia="en-GB"/>
              </w:rPr>
              <w:t>plmn-IdentityList</w:t>
            </w:r>
            <w:proofErr w:type="spellEnd"/>
            <w:r w:rsidRPr="00BE5D84">
              <w:rPr>
                <w:lang w:val="en-US" w:eastAsia="en-GB"/>
              </w:rPr>
              <w:t xml:space="preserve">, then the PLMN listed 1st in the subsequent </w:t>
            </w:r>
            <w:proofErr w:type="spellStart"/>
            <w:r w:rsidRPr="00BE5D84">
              <w:rPr>
                <w:i/>
                <w:lang w:val="en-US" w:eastAsia="en-GB"/>
              </w:rPr>
              <w:t>plmn-IdentityList</w:t>
            </w:r>
            <w:proofErr w:type="spellEnd"/>
            <w:r w:rsidRPr="00BE5D84">
              <w:rPr>
                <w:lang w:val="en-US" w:eastAsia="en-GB"/>
              </w:rPr>
              <w:t xml:space="preserve"> within the same SIB1 and so on. </w:t>
            </w:r>
            <w:r w:rsidRPr="005134A4">
              <w:rPr>
                <w:lang w:eastAsia="en-GB"/>
              </w:rPr>
              <w:t>NOTE 6.</w:t>
            </w:r>
          </w:p>
        </w:tc>
      </w:tr>
      <w:tr w:rsidR="00F453B2" w:rsidRPr="005134A4" w14:paraId="43839D2C" w14:textId="77777777" w:rsidTr="0076268F">
        <w:trPr>
          <w:gridAfter w:val="1"/>
          <w:wAfter w:w="6" w:type="dxa"/>
          <w:cantSplit/>
        </w:trPr>
        <w:tc>
          <w:tcPr>
            <w:tcW w:w="9639" w:type="dxa"/>
          </w:tcPr>
          <w:p w14:paraId="238A17F1" w14:textId="77777777" w:rsidR="00F453B2" w:rsidRPr="00BE5D84" w:rsidRDefault="00F453B2" w:rsidP="0076268F">
            <w:pPr>
              <w:pStyle w:val="TAL"/>
              <w:rPr>
                <w:b/>
                <w:bCs/>
                <w:i/>
                <w:noProof/>
                <w:lang w:val="en-US" w:eastAsia="en-GB"/>
              </w:rPr>
            </w:pPr>
            <w:r w:rsidRPr="00BE5D84">
              <w:rPr>
                <w:b/>
                <w:bCs/>
                <w:i/>
                <w:noProof/>
                <w:lang w:val="en-US" w:eastAsia="en-GB"/>
              </w:rPr>
              <w:t>p-Max</w:t>
            </w:r>
          </w:p>
          <w:p w14:paraId="03C54F66" w14:textId="77777777" w:rsidR="00F453B2" w:rsidRPr="005134A4" w:rsidRDefault="00F453B2" w:rsidP="0076268F">
            <w:pPr>
              <w:pStyle w:val="TAL"/>
              <w:rPr>
                <w:iCs/>
                <w:lang w:eastAsia="en-GB"/>
              </w:rPr>
            </w:pPr>
            <w:r w:rsidRPr="00BE5D84">
              <w:rPr>
                <w:iCs/>
                <w:lang w:val="en-US" w:eastAsia="en-GB"/>
              </w:rPr>
              <w:t>Value applicable for the cell. If absent the UE applies the maximum power according to its capability as specified in TS 36.101 [42], clause 6.2.2.</w:t>
            </w:r>
            <w:r w:rsidRPr="00BE5D84">
              <w:rPr>
                <w:bCs/>
                <w:i/>
                <w:noProof/>
                <w:lang w:val="en-US" w:eastAsia="en-GB"/>
              </w:rPr>
              <w:t xml:space="preserve"> </w:t>
            </w:r>
            <w:r w:rsidRPr="005134A4">
              <w:rPr>
                <w:lang w:eastAsia="en-GB"/>
              </w:rPr>
              <w:t>NOTE 2.</w:t>
            </w:r>
          </w:p>
        </w:tc>
      </w:tr>
      <w:tr w:rsidR="00F453B2" w:rsidRPr="000D46CD" w14:paraId="6DF12793" w14:textId="77777777" w:rsidTr="0076268F">
        <w:trPr>
          <w:gridAfter w:val="1"/>
          <w:wAfter w:w="6" w:type="dxa"/>
          <w:cantSplit/>
        </w:trPr>
        <w:tc>
          <w:tcPr>
            <w:tcW w:w="9639" w:type="dxa"/>
          </w:tcPr>
          <w:p w14:paraId="2B3185C4" w14:textId="77777777" w:rsidR="00F453B2" w:rsidRPr="00BE5D84" w:rsidRDefault="00F453B2" w:rsidP="0076268F">
            <w:pPr>
              <w:pStyle w:val="TAL"/>
              <w:rPr>
                <w:b/>
                <w:i/>
                <w:lang w:val="en-US"/>
              </w:rPr>
            </w:pPr>
            <w:proofErr w:type="spellStart"/>
            <w:r w:rsidRPr="00BE5D84">
              <w:rPr>
                <w:b/>
                <w:i/>
                <w:lang w:val="en-US"/>
              </w:rPr>
              <w:t>posSIB-MappingInfo</w:t>
            </w:r>
            <w:proofErr w:type="spellEnd"/>
          </w:p>
          <w:p w14:paraId="25E56F72" w14:textId="77777777" w:rsidR="00F453B2" w:rsidRPr="00BE5D84" w:rsidRDefault="00F453B2" w:rsidP="0076268F">
            <w:pPr>
              <w:pStyle w:val="TAL"/>
              <w:rPr>
                <w:b/>
                <w:bCs/>
                <w:i/>
                <w:noProof/>
                <w:lang w:val="en-US" w:eastAsia="en-GB"/>
              </w:rPr>
            </w:pPr>
            <w:r w:rsidRPr="00BE5D84">
              <w:rPr>
                <w:lang w:val="en-US" w:eastAsia="en-GB"/>
              </w:rPr>
              <w:t xml:space="preserve">List of the </w:t>
            </w:r>
            <w:proofErr w:type="spellStart"/>
            <w:r w:rsidRPr="00BE5D84">
              <w:rPr>
                <w:lang w:val="en-US" w:eastAsia="en-GB"/>
              </w:rPr>
              <w:t>posSIBs</w:t>
            </w:r>
            <w:proofErr w:type="spellEnd"/>
            <w:r w:rsidRPr="00BE5D84">
              <w:rPr>
                <w:lang w:val="en-US" w:eastAsia="en-GB"/>
              </w:rPr>
              <w:t xml:space="preserve"> mapped to this </w:t>
            </w:r>
            <w:r w:rsidRPr="00BE5D84">
              <w:rPr>
                <w:i/>
                <w:iCs/>
                <w:lang w:val="en-US" w:eastAsia="en-GB"/>
              </w:rPr>
              <w:t xml:space="preserve">SystemInformation </w:t>
            </w:r>
            <w:r w:rsidRPr="00BE5D84">
              <w:rPr>
                <w:iCs/>
                <w:lang w:val="en-US" w:eastAsia="en-GB"/>
              </w:rPr>
              <w:t>message.</w:t>
            </w:r>
          </w:p>
        </w:tc>
      </w:tr>
      <w:tr w:rsidR="00F453B2" w:rsidRPr="000D46CD" w14:paraId="091F866E" w14:textId="77777777" w:rsidTr="0076268F">
        <w:trPr>
          <w:gridAfter w:val="1"/>
          <w:wAfter w:w="6" w:type="dxa"/>
          <w:cantSplit/>
        </w:trPr>
        <w:tc>
          <w:tcPr>
            <w:tcW w:w="9639" w:type="dxa"/>
          </w:tcPr>
          <w:p w14:paraId="57883753" w14:textId="77777777" w:rsidR="00F453B2" w:rsidRPr="00BE5D84" w:rsidRDefault="00F453B2" w:rsidP="0076268F">
            <w:pPr>
              <w:pStyle w:val="TAL"/>
              <w:rPr>
                <w:b/>
                <w:bCs/>
                <w:i/>
                <w:noProof/>
                <w:lang w:val="en-US" w:eastAsia="en-GB"/>
              </w:rPr>
            </w:pPr>
            <w:r w:rsidRPr="00BE5D84">
              <w:rPr>
                <w:b/>
                <w:bCs/>
                <w:i/>
                <w:noProof/>
                <w:lang w:val="en-US" w:eastAsia="en-GB"/>
              </w:rPr>
              <w:t>posSibType</w:t>
            </w:r>
          </w:p>
          <w:p w14:paraId="1FBF4DFC" w14:textId="77777777" w:rsidR="00F453B2" w:rsidRPr="00BE5D84" w:rsidRDefault="00F453B2" w:rsidP="0076268F">
            <w:pPr>
              <w:pStyle w:val="TAL"/>
              <w:rPr>
                <w:b/>
                <w:bCs/>
                <w:i/>
                <w:noProof/>
                <w:lang w:val="en-US" w:eastAsia="en-GB"/>
              </w:rPr>
            </w:pPr>
            <w:r w:rsidRPr="00BE5D84">
              <w:rPr>
                <w:bCs/>
                <w:noProof/>
                <w:lang w:val="en-US" w:eastAsia="en-GB"/>
              </w:rPr>
              <w:t>The positioning SIB type is defined in TS 36.355 [54].</w:t>
            </w:r>
          </w:p>
        </w:tc>
      </w:tr>
      <w:tr w:rsidR="00F453B2" w:rsidRPr="005134A4" w14:paraId="0A62C859" w14:textId="77777777" w:rsidTr="0076268F">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1974E130" w14:textId="77777777" w:rsidR="00F453B2" w:rsidRPr="00BE5D84" w:rsidRDefault="00F453B2" w:rsidP="0076268F">
            <w:pPr>
              <w:pStyle w:val="TAL"/>
              <w:rPr>
                <w:b/>
                <w:bCs/>
                <w:i/>
                <w:noProof/>
                <w:lang w:val="en-US" w:eastAsia="en-GB"/>
              </w:rPr>
            </w:pPr>
            <w:r w:rsidRPr="00BE5D84">
              <w:rPr>
                <w:b/>
                <w:bCs/>
                <w:i/>
                <w:noProof/>
                <w:lang w:val="en-US" w:eastAsia="en-GB"/>
              </w:rPr>
              <w:t>q-QualMin</w:t>
            </w:r>
          </w:p>
          <w:p w14:paraId="33EF9CE5" w14:textId="77777777" w:rsidR="00F453B2" w:rsidRPr="005134A4" w:rsidRDefault="00F453B2" w:rsidP="0076268F">
            <w:pPr>
              <w:pStyle w:val="TAL"/>
              <w:rPr>
                <w:b/>
                <w:bCs/>
                <w:iCs/>
                <w:noProof/>
                <w:lang w:eastAsia="en-GB"/>
              </w:rPr>
            </w:pPr>
            <w:r w:rsidRPr="00BE5D84">
              <w:rPr>
                <w:lang w:val="en-US" w:eastAsia="en-GB"/>
              </w:rPr>
              <w:t>Parameter "</w:t>
            </w:r>
            <w:proofErr w:type="spellStart"/>
            <w:r w:rsidRPr="00BE5D84">
              <w:rPr>
                <w:lang w:val="en-US" w:eastAsia="en-GB"/>
              </w:rPr>
              <w:t>Q</w:t>
            </w:r>
            <w:r w:rsidRPr="00BE5D84">
              <w:rPr>
                <w:vertAlign w:val="subscript"/>
                <w:lang w:val="en-US" w:eastAsia="en-GB"/>
              </w:rPr>
              <w:t>qualmin</w:t>
            </w:r>
            <w:proofErr w:type="spellEnd"/>
            <w:r w:rsidRPr="00BE5D84">
              <w:rPr>
                <w:lang w:val="en-US" w:eastAsia="en-GB"/>
              </w:rPr>
              <w:t xml:space="preserve">" in TS 36.304 [4]. If </w:t>
            </w:r>
            <w:r w:rsidRPr="00BE5D84">
              <w:rPr>
                <w:i/>
                <w:iCs/>
                <w:lang w:val="en-US" w:eastAsia="en-GB"/>
              </w:rPr>
              <w:t>cellSelectionInfo-v920</w:t>
            </w:r>
            <w:r w:rsidRPr="00BE5D84">
              <w:rPr>
                <w:lang w:val="en-US" w:eastAsia="en-GB"/>
              </w:rPr>
              <w:t xml:space="preserve"> is not present, the UE applies the (default) value of negative infinity for </w:t>
            </w:r>
            <w:proofErr w:type="spellStart"/>
            <w:r w:rsidRPr="00BE5D84">
              <w:rPr>
                <w:lang w:val="en-US" w:eastAsia="en-GB"/>
              </w:rPr>
              <w:t>Q</w:t>
            </w:r>
            <w:r w:rsidRPr="00BE5D84">
              <w:rPr>
                <w:vertAlign w:val="subscript"/>
                <w:lang w:val="en-US" w:eastAsia="en-GB"/>
              </w:rPr>
              <w:t>qualmin</w:t>
            </w:r>
            <w:proofErr w:type="spellEnd"/>
            <w:r w:rsidRPr="00BE5D84">
              <w:rPr>
                <w:lang w:val="en-US" w:eastAsia="en-GB"/>
              </w:rPr>
              <w:t>.</w:t>
            </w:r>
            <w:r w:rsidRPr="00BE5D84">
              <w:rPr>
                <w:lang w:val="en-US" w:eastAsia="zh-CN"/>
              </w:rPr>
              <w:t xml:space="preserve"> </w:t>
            </w:r>
            <w:r w:rsidRPr="005134A4">
              <w:rPr>
                <w:lang w:eastAsia="zh-CN"/>
              </w:rPr>
              <w:t>NOTE 1.</w:t>
            </w:r>
          </w:p>
        </w:tc>
      </w:tr>
      <w:tr w:rsidR="00F453B2" w:rsidRPr="005134A4" w14:paraId="57444703" w14:textId="77777777" w:rsidTr="0076268F">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0AACB8EE" w14:textId="77777777" w:rsidR="00F453B2" w:rsidRPr="00BE5D84" w:rsidRDefault="00F453B2" w:rsidP="0076268F">
            <w:pPr>
              <w:pStyle w:val="TAL"/>
              <w:rPr>
                <w:b/>
                <w:bCs/>
                <w:i/>
                <w:noProof/>
                <w:lang w:val="en-US" w:eastAsia="zh-CN"/>
              </w:rPr>
            </w:pPr>
            <w:r w:rsidRPr="00BE5D84">
              <w:rPr>
                <w:b/>
                <w:bCs/>
                <w:i/>
                <w:noProof/>
                <w:lang w:val="en-US" w:eastAsia="en-GB"/>
              </w:rPr>
              <w:t>q-QualMin</w:t>
            </w:r>
            <w:r w:rsidRPr="00BE5D84">
              <w:rPr>
                <w:b/>
                <w:bCs/>
                <w:i/>
                <w:noProof/>
                <w:lang w:val="en-US" w:eastAsia="zh-CN"/>
              </w:rPr>
              <w:t>RSR</w:t>
            </w:r>
            <w:r w:rsidRPr="00BE5D84">
              <w:rPr>
                <w:b/>
                <w:bCs/>
                <w:i/>
                <w:noProof/>
                <w:lang w:val="en-US" w:eastAsia="en-GB"/>
              </w:rPr>
              <w:t>Q-</w:t>
            </w:r>
            <w:r w:rsidRPr="00BE5D84">
              <w:rPr>
                <w:b/>
                <w:bCs/>
                <w:i/>
                <w:noProof/>
                <w:lang w:val="en-US" w:eastAsia="zh-CN"/>
              </w:rPr>
              <w:t>On</w:t>
            </w:r>
            <w:r w:rsidRPr="00BE5D84">
              <w:rPr>
                <w:b/>
                <w:bCs/>
                <w:i/>
                <w:noProof/>
                <w:lang w:val="en-US" w:eastAsia="en-GB"/>
              </w:rPr>
              <w:t>AllSymbols</w:t>
            </w:r>
          </w:p>
          <w:p w14:paraId="1F3F3796" w14:textId="77777777" w:rsidR="00F453B2" w:rsidRPr="005134A4" w:rsidRDefault="00F453B2" w:rsidP="0076268F">
            <w:pPr>
              <w:pStyle w:val="TAL"/>
              <w:rPr>
                <w:b/>
                <w:bCs/>
                <w:i/>
                <w:noProof/>
                <w:lang w:eastAsia="zh-CN"/>
              </w:rPr>
            </w:pPr>
            <w:r w:rsidRPr="00BE5D84">
              <w:rPr>
                <w:lang w:val="en-US" w:eastAsia="en-GB"/>
              </w:rPr>
              <w:t>If this field is present</w:t>
            </w:r>
            <w:r w:rsidRPr="00BE5D84">
              <w:rPr>
                <w:lang w:val="en-US" w:eastAsia="zh-CN"/>
              </w:rPr>
              <w:t xml:space="preserve"> and supported by the UE</w:t>
            </w:r>
            <w:r w:rsidRPr="00BE5D84">
              <w:rPr>
                <w:lang w:val="en-US" w:eastAsia="en-GB"/>
              </w:rPr>
              <w:t xml:space="preserve">, the UE shall, when performing RSRQ measurements, </w:t>
            </w:r>
            <w:r w:rsidRPr="00BE5D84">
              <w:rPr>
                <w:lang w:val="en-US" w:eastAsia="zh-CN"/>
              </w:rPr>
              <w:t xml:space="preserve">perform RSRQ measurement on all OFDM symbols </w:t>
            </w:r>
            <w:r w:rsidRPr="00BE5D84">
              <w:rPr>
                <w:lang w:val="en-US" w:eastAsia="en-GB"/>
              </w:rPr>
              <w:t>in accordance with TS 36.</w:t>
            </w:r>
            <w:r w:rsidRPr="00BE5D84">
              <w:rPr>
                <w:lang w:val="en-US" w:eastAsia="zh-CN"/>
              </w:rPr>
              <w:t>214</w:t>
            </w:r>
            <w:r w:rsidRPr="00BE5D84">
              <w:rPr>
                <w:lang w:val="en-US" w:eastAsia="en-GB"/>
              </w:rPr>
              <w:t xml:space="preserve"> [</w:t>
            </w:r>
            <w:r w:rsidRPr="00BE5D84">
              <w:rPr>
                <w:lang w:val="en-US" w:eastAsia="zh-CN"/>
              </w:rPr>
              <w:t>48</w:t>
            </w:r>
            <w:r w:rsidRPr="00BE5D84">
              <w:rPr>
                <w:lang w:val="en-US" w:eastAsia="en-GB"/>
              </w:rPr>
              <w:t xml:space="preserve">]. </w:t>
            </w:r>
            <w:r w:rsidRPr="005134A4">
              <w:rPr>
                <w:lang w:eastAsia="en-GB"/>
              </w:rPr>
              <w:t>NOTE 1.</w:t>
            </w:r>
          </w:p>
        </w:tc>
      </w:tr>
      <w:tr w:rsidR="00F453B2" w:rsidRPr="005134A4" w14:paraId="597569E7" w14:textId="77777777" w:rsidTr="0076268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1652FE7" w14:textId="77777777" w:rsidR="00F453B2" w:rsidRPr="00BE5D84" w:rsidRDefault="00F453B2" w:rsidP="0076268F">
            <w:pPr>
              <w:pStyle w:val="TAL"/>
              <w:rPr>
                <w:b/>
                <w:bCs/>
                <w:i/>
                <w:noProof/>
                <w:lang w:val="en-US" w:eastAsia="en-GB"/>
              </w:rPr>
            </w:pPr>
            <w:r w:rsidRPr="00BE5D84">
              <w:rPr>
                <w:b/>
                <w:bCs/>
                <w:i/>
                <w:noProof/>
                <w:lang w:val="en-US" w:eastAsia="en-GB"/>
              </w:rPr>
              <w:t>q-QualMinOffset</w:t>
            </w:r>
          </w:p>
          <w:p w14:paraId="51EBADBF" w14:textId="77777777" w:rsidR="00F453B2" w:rsidRPr="005134A4" w:rsidRDefault="00F453B2" w:rsidP="0076268F">
            <w:pPr>
              <w:pStyle w:val="TAL"/>
              <w:rPr>
                <w:b/>
                <w:bCs/>
                <w:i/>
                <w:noProof/>
                <w:lang w:eastAsia="en-GB"/>
              </w:rPr>
            </w:pPr>
            <w:r w:rsidRPr="00BE5D84">
              <w:rPr>
                <w:lang w:val="en-US" w:eastAsia="en-GB"/>
              </w:rPr>
              <w:t>Parameter "</w:t>
            </w:r>
            <w:proofErr w:type="spellStart"/>
            <w:r w:rsidRPr="00BE5D84">
              <w:rPr>
                <w:lang w:val="en-US" w:eastAsia="en-GB"/>
              </w:rPr>
              <w:t>Q</w:t>
            </w:r>
            <w:r w:rsidRPr="00BE5D84">
              <w:rPr>
                <w:vertAlign w:val="subscript"/>
                <w:lang w:val="en-US" w:eastAsia="en-GB"/>
              </w:rPr>
              <w:t>qualminoffset</w:t>
            </w:r>
            <w:proofErr w:type="spellEnd"/>
            <w:r w:rsidRPr="00BE5D84">
              <w:rPr>
                <w:lang w:val="en-US" w:eastAsia="en-GB"/>
              </w:rPr>
              <w:t xml:space="preserve">" in TS 36.304 [4]. Actual value </w:t>
            </w:r>
            <w:proofErr w:type="spellStart"/>
            <w:r w:rsidRPr="00BE5D84">
              <w:rPr>
                <w:lang w:val="en-US" w:eastAsia="en-GB"/>
              </w:rPr>
              <w:t>Q</w:t>
            </w:r>
            <w:r w:rsidRPr="00BE5D84">
              <w:rPr>
                <w:vertAlign w:val="subscript"/>
                <w:lang w:val="en-US" w:eastAsia="en-GB"/>
              </w:rPr>
              <w:t>qualminoffset</w:t>
            </w:r>
            <w:proofErr w:type="spellEnd"/>
            <w:r w:rsidRPr="00BE5D84">
              <w:rPr>
                <w:lang w:val="en-US" w:eastAsia="en-GB"/>
              </w:rPr>
              <w:t xml:space="preserve"> = field value [dB]. If </w:t>
            </w:r>
            <w:r w:rsidRPr="00BE5D84">
              <w:rPr>
                <w:i/>
                <w:iCs/>
                <w:lang w:val="en-US" w:eastAsia="en-GB"/>
              </w:rPr>
              <w:t>cellSelectionInfo-v920</w:t>
            </w:r>
            <w:r w:rsidRPr="00BE5D84">
              <w:rPr>
                <w:lang w:val="en-US" w:eastAsia="en-GB"/>
              </w:rPr>
              <w:t xml:space="preserve"> is not present or the field is not present, the UE applies the (default) value of 0 dB for </w:t>
            </w:r>
            <w:proofErr w:type="spellStart"/>
            <w:r w:rsidRPr="00BE5D84">
              <w:rPr>
                <w:lang w:val="en-US" w:eastAsia="en-GB"/>
              </w:rPr>
              <w:t>Q</w:t>
            </w:r>
            <w:r w:rsidRPr="00BE5D84">
              <w:rPr>
                <w:vertAlign w:val="subscript"/>
                <w:lang w:val="en-US" w:eastAsia="en-GB"/>
              </w:rPr>
              <w:t>qualminoffset</w:t>
            </w:r>
            <w:proofErr w:type="spellEnd"/>
            <w:r w:rsidRPr="00BE5D84">
              <w:rPr>
                <w:lang w:val="en-US" w:eastAsia="en-GB"/>
              </w:rPr>
              <w:t>.</w:t>
            </w:r>
            <w:r w:rsidRPr="00BE5D84">
              <w:rPr>
                <w:i/>
                <w:noProof/>
                <w:lang w:val="en-US" w:eastAsia="en-GB"/>
              </w:rPr>
              <w:t xml:space="preserve"> </w:t>
            </w:r>
            <w:r w:rsidRPr="005134A4">
              <w:rPr>
                <w:lang w:eastAsia="en-GB"/>
              </w:rPr>
              <w:t>Affects the minimum required quality level in the cell.</w:t>
            </w:r>
          </w:p>
        </w:tc>
      </w:tr>
      <w:tr w:rsidR="00F453B2" w:rsidRPr="005134A4" w14:paraId="4DB626CE" w14:textId="77777777" w:rsidTr="0076268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86CA3E1" w14:textId="77777777" w:rsidR="00F453B2" w:rsidRPr="00BE5D84" w:rsidRDefault="00F453B2" w:rsidP="0076268F">
            <w:pPr>
              <w:keepNext/>
              <w:keepLines/>
              <w:spacing w:after="0"/>
              <w:rPr>
                <w:rFonts w:cs="Arial"/>
                <w:b/>
                <w:bCs/>
                <w:i/>
                <w:noProof/>
                <w:sz w:val="18"/>
                <w:szCs w:val="18"/>
                <w:lang w:val="en-US"/>
              </w:rPr>
            </w:pPr>
            <w:r w:rsidRPr="00BE5D84">
              <w:rPr>
                <w:rFonts w:cs="Arial"/>
                <w:b/>
                <w:bCs/>
                <w:i/>
                <w:noProof/>
                <w:sz w:val="18"/>
                <w:szCs w:val="18"/>
                <w:lang w:val="en-US"/>
              </w:rPr>
              <w:t>q-QualMinWB</w:t>
            </w:r>
          </w:p>
          <w:p w14:paraId="4AD7A3DD" w14:textId="77777777" w:rsidR="00F453B2" w:rsidRPr="005134A4" w:rsidRDefault="00F453B2" w:rsidP="0076268F">
            <w:pPr>
              <w:keepNext/>
              <w:keepLines/>
              <w:spacing w:after="0"/>
              <w:rPr>
                <w:rFonts w:cs="Arial"/>
                <w:b/>
                <w:bCs/>
                <w:i/>
                <w:noProof/>
                <w:sz w:val="18"/>
                <w:szCs w:val="18"/>
              </w:rPr>
            </w:pPr>
            <w:r w:rsidRPr="00BE5D84">
              <w:rPr>
                <w:rFonts w:cs="Arial"/>
                <w:sz w:val="18"/>
                <w:szCs w:val="18"/>
                <w:lang w:val="en-US"/>
              </w:rPr>
              <w:t>If this field is present</w:t>
            </w:r>
            <w:r w:rsidRPr="00BE5D84">
              <w:rPr>
                <w:lang w:val="en-US"/>
              </w:rPr>
              <w:t xml:space="preserve"> </w:t>
            </w:r>
            <w:r w:rsidRPr="00BE5D84">
              <w:rPr>
                <w:rFonts w:cs="Arial"/>
                <w:sz w:val="18"/>
                <w:szCs w:val="18"/>
                <w:lang w:val="en-US"/>
              </w:rPr>
              <w:t xml:space="preserve">and supported by the UE, the UE shall, when performing RSRQ measurements, use a wider bandwidth in accordance with TS 36.133 [16]. </w:t>
            </w:r>
            <w:r w:rsidRPr="005134A4">
              <w:rPr>
                <w:rFonts w:cs="Arial"/>
                <w:sz w:val="18"/>
                <w:szCs w:val="18"/>
              </w:rPr>
              <w:t>NOTE 1.</w:t>
            </w:r>
          </w:p>
        </w:tc>
      </w:tr>
      <w:tr w:rsidR="00F453B2" w:rsidRPr="005134A4" w14:paraId="18D660B9" w14:textId="77777777" w:rsidTr="0076268F">
        <w:trPr>
          <w:gridAfter w:val="1"/>
          <w:wAfter w:w="6" w:type="dxa"/>
          <w:cantSplit/>
        </w:trPr>
        <w:tc>
          <w:tcPr>
            <w:tcW w:w="9639" w:type="dxa"/>
          </w:tcPr>
          <w:p w14:paraId="5FFB9EA6" w14:textId="77777777" w:rsidR="00F453B2" w:rsidRPr="00BE5D84" w:rsidRDefault="00F453B2" w:rsidP="0076268F">
            <w:pPr>
              <w:pStyle w:val="TAL"/>
              <w:rPr>
                <w:b/>
                <w:bCs/>
                <w:i/>
                <w:noProof/>
                <w:lang w:val="en-US" w:eastAsia="en-GB"/>
              </w:rPr>
            </w:pPr>
            <w:r w:rsidRPr="00BE5D84">
              <w:rPr>
                <w:b/>
                <w:bCs/>
                <w:i/>
                <w:noProof/>
                <w:lang w:val="en-US" w:eastAsia="en-GB"/>
              </w:rPr>
              <w:t>q-RxLevMinOffset</w:t>
            </w:r>
          </w:p>
          <w:p w14:paraId="53024322" w14:textId="77777777" w:rsidR="00F453B2" w:rsidRPr="005134A4" w:rsidRDefault="00F453B2" w:rsidP="0076268F">
            <w:pPr>
              <w:pStyle w:val="TAL"/>
              <w:rPr>
                <w:b/>
                <w:bCs/>
                <w:i/>
                <w:noProof/>
                <w:lang w:eastAsia="en-GB"/>
              </w:rPr>
            </w:pPr>
            <w:r w:rsidRPr="00BE5D84">
              <w:rPr>
                <w:lang w:val="en-US" w:eastAsia="en-GB"/>
              </w:rPr>
              <w:t xml:space="preserve">Parameter </w:t>
            </w:r>
            <w:proofErr w:type="spellStart"/>
            <w:r w:rsidRPr="00BE5D84">
              <w:rPr>
                <w:lang w:val="en-US" w:eastAsia="en-GB"/>
              </w:rPr>
              <w:t>Q</w:t>
            </w:r>
            <w:r w:rsidRPr="00BE5D84">
              <w:rPr>
                <w:vertAlign w:val="subscript"/>
                <w:lang w:val="en-US" w:eastAsia="en-GB"/>
              </w:rPr>
              <w:t>rxlevminoffset</w:t>
            </w:r>
            <w:proofErr w:type="spellEnd"/>
            <w:r w:rsidRPr="00BE5D84">
              <w:rPr>
                <w:lang w:val="en-US" w:eastAsia="en-GB"/>
              </w:rPr>
              <w:t xml:space="preserve"> in TS 36.304 [4]. Actual value </w:t>
            </w:r>
            <w:proofErr w:type="spellStart"/>
            <w:r w:rsidRPr="00BE5D84">
              <w:rPr>
                <w:lang w:val="en-US" w:eastAsia="en-GB"/>
              </w:rPr>
              <w:t>Q</w:t>
            </w:r>
            <w:r w:rsidRPr="00BE5D84">
              <w:rPr>
                <w:vertAlign w:val="subscript"/>
                <w:lang w:val="en-US" w:eastAsia="en-GB"/>
              </w:rPr>
              <w:t>rxlevminoffset</w:t>
            </w:r>
            <w:proofErr w:type="spellEnd"/>
            <w:r w:rsidRPr="00BE5D84">
              <w:rPr>
                <w:lang w:val="en-US" w:eastAsia="en-GB"/>
              </w:rPr>
              <w:t xml:space="preserve"> = field value * 2 [dB]. If absent, the UE applies the (default) value of 0 dB for </w:t>
            </w:r>
            <w:proofErr w:type="spellStart"/>
            <w:r w:rsidRPr="00BE5D84">
              <w:rPr>
                <w:lang w:val="en-US" w:eastAsia="en-GB"/>
              </w:rPr>
              <w:t>Q</w:t>
            </w:r>
            <w:r w:rsidRPr="00BE5D84">
              <w:rPr>
                <w:vertAlign w:val="subscript"/>
                <w:lang w:val="en-US" w:eastAsia="en-GB"/>
              </w:rPr>
              <w:t>rxlevminoffset</w:t>
            </w:r>
            <w:proofErr w:type="spellEnd"/>
            <w:r w:rsidRPr="00BE5D84">
              <w:rPr>
                <w:i/>
                <w:noProof/>
                <w:lang w:val="en-US" w:eastAsia="en-GB"/>
              </w:rPr>
              <w:t xml:space="preserve">. </w:t>
            </w:r>
            <w:r w:rsidRPr="005134A4">
              <w:rPr>
                <w:lang w:eastAsia="en-GB"/>
              </w:rPr>
              <w:t>Affects the minimum required Rx level in the cell.</w:t>
            </w:r>
          </w:p>
        </w:tc>
      </w:tr>
      <w:tr w:rsidR="00F453B2" w:rsidRPr="000D46CD" w14:paraId="366A6884" w14:textId="77777777" w:rsidTr="0076268F">
        <w:trPr>
          <w:gridAfter w:val="1"/>
          <w:wAfter w:w="6" w:type="dxa"/>
          <w:cantSplit/>
          <w:ins w:id="32" w:author="Ericsson" w:date="2019-08-12T11:21:00Z"/>
        </w:trPr>
        <w:tc>
          <w:tcPr>
            <w:tcW w:w="9639" w:type="dxa"/>
          </w:tcPr>
          <w:p w14:paraId="155AC888" w14:textId="170DABD5" w:rsidR="00F453B2" w:rsidRPr="00BE5D84" w:rsidRDefault="00F453B2" w:rsidP="0076268F">
            <w:pPr>
              <w:pStyle w:val="TAL"/>
              <w:rPr>
                <w:ins w:id="33" w:author="Ericsson" w:date="2019-08-12T11:21:00Z"/>
                <w:b/>
                <w:bCs/>
                <w:i/>
                <w:noProof/>
                <w:lang w:val="en-US" w:eastAsia="en-GB"/>
              </w:rPr>
            </w:pPr>
            <w:ins w:id="34" w:author="Ericsson" w:date="2019-08-12T11:21:00Z">
              <w:r w:rsidRPr="00BE5D84">
                <w:rPr>
                  <w:b/>
                  <w:bCs/>
                  <w:i/>
                  <w:noProof/>
                  <w:lang w:val="en-US" w:eastAsia="en-GB"/>
                </w:rPr>
                <w:t>referenceSignalCE-</w:t>
              </w:r>
            </w:ins>
            <w:ins w:id="35" w:author="Ericsson" w:date="2019-08-13T14:04:00Z">
              <w:r w:rsidR="00432835" w:rsidRPr="00BE5D84">
                <w:rPr>
                  <w:b/>
                  <w:bCs/>
                  <w:i/>
                  <w:noProof/>
                  <w:lang w:val="en-US" w:eastAsia="en-GB"/>
                </w:rPr>
                <w:t>Level</w:t>
              </w:r>
            </w:ins>
          </w:p>
          <w:p w14:paraId="3DF68C1F" w14:textId="0D6C76BA" w:rsidR="00F453B2" w:rsidRPr="00BE5D84" w:rsidRDefault="00340699" w:rsidP="0076268F">
            <w:pPr>
              <w:pStyle w:val="TAL"/>
              <w:rPr>
                <w:ins w:id="36" w:author="Ericsson" w:date="2019-08-12T11:21:00Z"/>
                <w:b/>
                <w:bCs/>
                <w:i/>
                <w:noProof/>
                <w:lang w:val="en-US" w:eastAsia="en-GB"/>
              </w:rPr>
            </w:pPr>
            <w:ins w:id="37" w:author="Ericsson" w:date="2019-08-12T11:21:00Z">
              <w:r w:rsidRPr="00BE5D84">
                <w:rPr>
                  <w:b/>
                  <w:bCs/>
                  <w:i/>
                  <w:noProof/>
                  <w:lang w:val="en-US" w:eastAsia="en-GB"/>
                </w:rPr>
                <w:t>This field indicates which reference signal</w:t>
              </w:r>
            </w:ins>
            <w:ins w:id="38" w:author="Ericsson" w:date="2019-08-12T11:22:00Z">
              <w:r w:rsidRPr="00BE5D84">
                <w:rPr>
                  <w:b/>
                  <w:bCs/>
                  <w:i/>
                  <w:noProof/>
                  <w:lang w:val="en-US" w:eastAsia="en-GB"/>
                </w:rPr>
                <w:t xml:space="preserve"> </w:t>
              </w:r>
            </w:ins>
            <w:ins w:id="39" w:author="Ericsson" w:date="2019-08-13T16:16:00Z">
              <w:r w:rsidR="002C30BE" w:rsidRPr="00BE5D84">
                <w:rPr>
                  <w:b/>
                  <w:bCs/>
                  <w:i/>
                  <w:noProof/>
                  <w:lang w:val="en-US" w:eastAsia="en-GB"/>
                </w:rPr>
                <w:t xml:space="preserve">a </w:t>
              </w:r>
            </w:ins>
            <w:ins w:id="40" w:author="Ericsson" w:date="2019-08-12T11:22:00Z">
              <w:r w:rsidRPr="00BE5D84">
                <w:rPr>
                  <w:b/>
                  <w:bCs/>
                  <w:i/>
                  <w:noProof/>
                  <w:lang w:val="en-US" w:eastAsia="en-GB"/>
                </w:rPr>
                <w:t xml:space="preserve">UE shall use to determine the CE level. If </w:t>
              </w:r>
              <w:r w:rsidR="00B65BFB" w:rsidRPr="00BE5D84">
                <w:rPr>
                  <w:b/>
                  <w:bCs/>
                  <w:i/>
                  <w:noProof/>
                  <w:lang w:val="en-US" w:eastAsia="en-GB"/>
                </w:rPr>
                <w:t xml:space="preserve">the value is crs, </w:t>
              </w:r>
            </w:ins>
            <w:ins w:id="41" w:author="Ericsson" w:date="2019-08-13T16:18:00Z">
              <w:r w:rsidR="00C23211" w:rsidRPr="00BE5D84">
                <w:rPr>
                  <w:b/>
                  <w:bCs/>
                  <w:i/>
                  <w:noProof/>
                  <w:lang w:val="en-US" w:eastAsia="en-GB"/>
                </w:rPr>
                <w:t xml:space="preserve">the </w:t>
              </w:r>
              <w:r w:rsidR="004D7D4E" w:rsidRPr="00BE5D84">
                <w:rPr>
                  <w:b/>
                  <w:bCs/>
                  <w:i/>
                  <w:noProof/>
                  <w:lang w:val="en-US" w:eastAsia="en-GB"/>
                </w:rPr>
                <w:t xml:space="preserve">UE shall use </w:t>
              </w:r>
              <w:r w:rsidR="00EF4FA3" w:rsidRPr="00BE5D84">
                <w:rPr>
                  <w:b/>
                  <w:bCs/>
                  <w:i/>
                  <w:noProof/>
                  <w:lang w:val="en-US" w:eastAsia="en-GB"/>
                </w:rPr>
                <w:t xml:space="preserve">the </w:t>
              </w:r>
            </w:ins>
            <w:ins w:id="42" w:author="Ericsson" w:date="2019-08-12T11:22:00Z">
              <w:r w:rsidR="00B65BFB" w:rsidRPr="00BE5D84">
                <w:rPr>
                  <w:b/>
                  <w:bCs/>
                  <w:i/>
                  <w:noProof/>
                  <w:lang w:val="en-US" w:eastAsia="en-GB"/>
                </w:rPr>
                <w:t>cell reference signal. If the value is rss, the</w:t>
              </w:r>
            </w:ins>
            <w:ins w:id="43" w:author="Ericsson" w:date="2019-08-13T16:18:00Z">
              <w:r w:rsidR="004D7D4E" w:rsidRPr="00BE5D84">
                <w:rPr>
                  <w:b/>
                  <w:bCs/>
                  <w:i/>
                  <w:noProof/>
                  <w:lang w:val="en-US" w:eastAsia="en-GB"/>
                </w:rPr>
                <w:t xml:space="preserve"> UE shall use</w:t>
              </w:r>
            </w:ins>
            <w:ins w:id="44" w:author="Ericsson" w:date="2019-08-12T11:22:00Z">
              <w:r w:rsidR="00B65BFB" w:rsidRPr="00BE5D84">
                <w:rPr>
                  <w:b/>
                  <w:bCs/>
                  <w:i/>
                  <w:noProof/>
                  <w:lang w:val="en-US" w:eastAsia="en-GB"/>
                </w:rPr>
                <w:t xml:space="preserve"> </w:t>
              </w:r>
            </w:ins>
            <w:ins w:id="45" w:author="Ericsson" w:date="2019-08-13T16:19:00Z">
              <w:r w:rsidR="00EF4FA3" w:rsidRPr="00BE5D84">
                <w:rPr>
                  <w:b/>
                  <w:bCs/>
                  <w:i/>
                  <w:noProof/>
                  <w:lang w:val="en-US" w:eastAsia="en-GB"/>
                </w:rPr>
                <w:t xml:space="preserve">the </w:t>
              </w:r>
            </w:ins>
            <w:ins w:id="46" w:author="Ericsson" w:date="2019-08-12T11:23:00Z">
              <w:r w:rsidR="00806593" w:rsidRPr="00BE5D84">
                <w:rPr>
                  <w:b/>
                  <w:bCs/>
                  <w:i/>
                  <w:noProof/>
                  <w:lang w:val="en-US" w:eastAsia="en-GB"/>
                </w:rPr>
                <w:t>resynchronisation signal.</w:t>
              </w:r>
            </w:ins>
          </w:p>
        </w:tc>
      </w:tr>
      <w:tr w:rsidR="00F453B2" w:rsidRPr="000D46CD" w14:paraId="6688514C" w14:textId="77777777" w:rsidTr="0076268F">
        <w:trPr>
          <w:gridAfter w:val="1"/>
          <w:wAfter w:w="6" w:type="dxa"/>
          <w:cantSplit/>
        </w:trPr>
        <w:tc>
          <w:tcPr>
            <w:tcW w:w="9639" w:type="dxa"/>
          </w:tcPr>
          <w:p w14:paraId="734945DD" w14:textId="77777777" w:rsidR="00F453B2" w:rsidRPr="00BE5D84" w:rsidRDefault="00F453B2" w:rsidP="0076268F">
            <w:pPr>
              <w:keepNext/>
              <w:keepLines/>
              <w:spacing w:after="0"/>
              <w:rPr>
                <w:b/>
                <w:bCs/>
                <w:i/>
                <w:sz w:val="18"/>
                <w:lang w:val="en-US"/>
              </w:rPr>
            </w:pPr>
            <w:proofErr w:type="spellStart"/>
            <w:r w:rsidRPr="00BE5D84">
              <w:rPr>
                <w:b/>
                <w:bCs/>
                <w:i/>
                <w:sz w:val="18"/>
                <w:lang w:val="en-US"/>
              </w:rPr>
              <w:t>sbas</w:t>
            </w:r>
            <w:proofErr w:type="spellEnd"/>
            <w:r w:rsidRPr="00BE5D84">
              <w:rPr>
                <w:b/>
                <w:bCs/>
                <w:i/>
                <w:sz w:val="18"/>
                <w:lang w:val="en-US"/>
              </w:rPr>
              <w:t>-ID</w:t>
            </w:r>
          </w:p>
          <w:p w14:paraId="5D0A1303" w14:textId="77777777" w:rsidR="00F453B2" w:rsidRPr="00BE5D84" w:rsidRDefault="00F453B2" w:rsidP="0076268F">
            <w:pPr>
              <w:pStyle w:val="TAL"/>
              <w:rPr>
                <w:b/>
                <w:bCs/>
                <w:i/>
                <w:noProof/>
                <w:lang w:val="en-US" w:eastAsia="en-GB"/>
              </w:rPr>
            </w:pPr>
            <w:r w:rsidRPr="00BE5D84">
              <w:rPr>
                <w:bCs/>
                <w:lang w:val="en-US"/>
              </w:rPr>
              <w:t xml:space="preserve">The presence of this field indicates that the </w:t>
            </w:r>
            <w:proofErr w:type="spellStart"/>
            <w:r w:rsidRPr="00BE5D84">
              <w:rPr>
                <w:i/>
                <w:lang w:val="en-US"/>
              </w:rPr>
              <w:t>posSibType</w:t>
            </w:r>
            <w:proofErr w:type="spellEnd"/>
            <w:r w:rsidRPr="00BE5D84" w:rsidDel="00AB582F">
              <w:rPr>
                <w:bCs/>
                <w:lang w:val="en-US"/>
              </w:rPr>
              <w:t xml:space="preserve"> </w:t>
            </w:r>
            <w:r w:rsidRPr="00BE5D84">
              <w:rPr>
                <w:bCs/>
                <w:lang w:val="en-US"/>
              </w:rPr>
              <w:t>is for a specific SBAS.</w:t>
            </w:r>
          </w:p>
        </w:tc>
      </w:tr>
      <w:tr w:rsidR="00F453B2" w:rsidRPr="000D46CD" w14:paraId="416CFEBC" w14:textId="77777777" w:rsidTr="0076268F">
        <w:trPr>
          <w:gridAfter w:val="1"/>
          <w:wAfter w:w="6" w:type="dxa"/>
          <w:cantSplit/>
        </w:trPr>
        <w:tc>
          <w:tcPr>
            <w:tcW w:w="9639" w:type="dxa"/>
          </w:tcPr>
          <w:p w14:paraId="16A3D071" w14:textId="77777777" w:rsidR="00F453B2" w:rsidRPr="00BE5D84" w:rsidRDefault="00F453B2" w:rsidP="0076268F">
            <w:pPr>
              <w:pStyle w:val="TAL"/>
              <w:rPr>
                <w:b/>
                <w:bCs/>
                <w:i/>
                <w:noProof/>
                <w:lang w:val="en-US" w:eastAsia="en-GB"/>
              </w:rPr>
            </w:pPr>
            <w:r w:rsidRPr="00BE5D84">
              <w:rPr>
                <w:b/>
                <w:bCs/>
                <w:i/>
                <w:noProof/>
                <w:lang w:val="en-US" w:eastAsia="en-GB"/>
              </w:rPr>
              <w:t>sib-MappingInfo</w:t>
            </w:r>
          </w:p>
          <w:p w14:paraId="25802DE2" w14:textId="77777777" w:rsidR="00F453B2" w:rsidRPr="00BE5D84" w:rsidRDefault="00F453B2" w:rsidP="0076268F">
            <w:pPr>
              <w:pStyle w:val="TAL"/>
              <w:rPr>
                <w:i/>
                <w:iCs/>
                <w:lang w:val="en-US" w:eastAsia="en-GB"/>
              </w:rPr>
            </w:pPr>
            <w:r w:rsidRPr="00BE5D84">
              <w:rPr>
                <w:lang w:val="en-US" w:eastAsia="en-GB"/>
              </w:rPr>
              <w:t xml:space="preserve">List of the SIBs mapped to this </w:t>
            </w:r>
            <w:r w:rsidRPr="00BE5D84">
              <w:rPr>
                <w:i/>
                <w:iCs/>
                <w:lang w:val="en-US" w:eastAsia="en-GB"/>
              </w:rPr>
              <w:t xml:space="preserve">SystemInformation </w:t>
            </w:r>
            <w:r w:rsidRPr="00BE5D84">
              <w:rPr>
                <w:iCs/>
                <w:lang w:val="en-US" w:eastAsia="en-GB"/>
              </w:rPr>
              <w:t xml:space="preserve">message. There is no mapping information of SIB2; it is always present in the first </w:t>
            </w:r>
            <w:r w:rsidRPr="00BE5D84">
              <w:rPr>
                <w:i/>
                <w:iCs/>
                <w:lang w:val="en-US" w:eastAsia="en-GB"/>
              </w:rPr>
              <w:t>SystemInformation</w:t>
            </w:r>
            <w:r w:rsidRPr="00BE5D84">
              <w:rPr>
                <w:iCs/>
                <w:lang w:val="en-US" w:eastAsia="en-GB"/>
              </w:rPr>
              <w:t xml:space="preserve"> message listed in the </w:t>
            </w:r>
            <w:proofErr w:type="spellStart"/>
            <w:r w:rsidRPr="00BE5D84">
              <w:rPr>
                <w:i/>
                <w:iCs/>
                <w:lang w:val="en-US" w:eastAsia="en-GB"/>
              </w:rPr>
              <w:t>schedulingInfoList</w:t>
            </w:r>
            <w:proofErr w:type="spellEnd"/>
            <w:r w:rsidRPr="00BE5D84">
              <w:rPr>
                <w:iCs/>
                <w:lang w:val="en-US" w:eastAsia="en-GB"/>
              </w:rPr>
              <w:t xml:space="preserve"> list.</w:t>
            </w:r>
          </w:p>
        </w:tc>
      </w:tr>
      <w:tr w:rsidR="00F453B2" w:rsidRPr="000D46CD" w14:paraId="73BDB708" w14:textId="77777777" w:rsidTr="0076268F">
        <w:trPr>
          <w:gridAfter w:val="1"/>
          <w:wAfter w:w="6" w:type="dxa"/>
          <w:cantSplit/>
        </w:trPr>
        <w:tc>
          <w:tcPr>
            <w:tcW w:w="9639" w:type="dxa"/>
          </w:tcPr>
          <w:p w14:paraId="0D753EA7" w14:textId="77777777" w:rsidR="00F453B2" w:rsidRPr="00BE5D84" w:rsidRDefault="00F453B2" w:rsidP="0076268F">
            <w:pPr>
              <w:pStyle w:val="TAL"/>
              <w:rPr>
                <w:b/>
                <w:bCs/>
                <w:i/>
                <w:noProof/>
                <w:lang w:val="en-US" w:eastAsia="en-GB"/>
              </w:rPr>
            </w:pPr>
            <w:r w:rsidRPr="00BE5D84">
              <w:rPr>
                <w:b/>
                <w:bCs/>
                <w:i/>
                <w:noProof/>
                <w:lang w:val="en-US" w:eastAsia="en-GB"/>
              </w:rPr>
              <w:t>si-HoppingConfigCommon</w:t>
            </w:r>
          </w:p>
          <w:p w14:paraId="65F143AA" w14:textId="77777777" w:rsidR="00F453B2" w:rsidRPr="00BE5D84" w:rsidRDefault="00F453B2" w:rsidP="0076268F">
            <w:pPr>
              <w:pStyle w:val="TAL"/>
              <w:rPr>
                <w:b/>
                <w:bCs/>
                <w:i/>
                <w:noProof/>
                <w:lang w:val="en-US" w:eastAsia="en-GB"/>
              </w:rPr>
            </w:pPr>
            <w:r w:rsidRPr="00BE5D84">
              <w:rPr>
                <w:bCs/>
                <w:noProof/>
                <w:lang w:val="en-US" w:eastAsia="en-GB"/>
              </w:rPr>
              <w:t>Frequency hopping activation/deactivation for BR versions of SI messages and MPDCCH/PDSCH of paging.</w:t>
            </w:r>
          </w:p>
        </w:tc>
      </w:tr>
      <w:tr w:rsidR="00F453B2" w:rsidRPr="000D46CD" w14:paraId="31C01A40" w14:textId="77777777" w:rsidTr="0076268F">
        <w:trPr>
          <w:gridAfter w:val="1"/>
          <w:wAfter w:w="6" w:type="dxa"/>
          <w:cantSplit/>
        </w:trPr>
        <w:tc>
          <w:tcPr>
            <w:tcW w:w="9639" w:type="dxa"/>
          </w:tcPr>
          <w:p w14:paraId="5023ABC9" w14:textId="77777777" w:rsidR="00F453B2" w:rsidRPr="000D46CD" w:rsidRDefault="00F453B2" w:rsidP="0076268F">
            <w:pPr>
              <w:pStyle w:val="TAL"/>
              <w:rPr>
                <w:b/>
                <w:bCs/>
                <w:i/>
                <w:noProof/>
                <w:lang w:val="en-US" w:eastAsia="en-GB"/>
              </w:rPr>
            </w:pPr>
            <w:r w:rsidRPr="000D46CD">
              <w:rPr>
                <w:b/>
                <w:bCs/>
                <w:i/>
                <w:noProof/>
                <w:lang w:val="en-US" w:eastAsia="en-GB"/>
              </w:rPr>
              <w:t>si-Narrowband</w:t>
            </w:r>
          </w:p>
          <w:p w14:paraId="03821DDB" w14:textId="77777777" w:rsidR="00F453B2" w:rsidRPr="00BE5D84" w:rsidRDefault="00F453B2" w:rsidP="0076268F">
            <w:pPr>
              <w:pStyle w:val="TAL"/>
              <w:rPr>
                <w:b/>
                <w:bCs/>
                <w:i/>
                <w:noProof/>
                <w:lang w:val="en-US" w:eastAsia="en-GB"/>
              </w:rPr>
            </w:pPr>
            <w:r w:rsidRPr="00BE5D84">
              <w:rPr>
                <w:lang w:val="en-US" w:eastAsia="en-GB"/>
              </w:rPr>
              <w:t>This field indicates the index of a narrowband used to broadcast the SI message towards BL UEs and UEs in CE, see TS 36.211 [21], clause 6.4.1 and TS 36.213 [23], clause 7.1.6. Field values (</w:t>
            </w:r>
            <w:proofErr w:type="gramStart"/>
            <w:r w:rsidRPr="00BE5D84">
              <w:rPr>
                <w:lang w:val="en-US" w:eastAsia="en-GB"/>
              </w:rPr>
              <w:t>1..</w:t>
            </w:r>
            <w:proofErr w:type="gramEnd"/>
            <w:r w:rsidRPr="00BE5D84">
              <w:rPr>
                <w:i/>
                <w:lang w:val="en-US" w:eastAsia="en-GB"/>
              </w:rPr>
              <w:t>maxAvailNarrowBands-r13</w:t>
            </w:r>
            <w:r w:rsidRPr="00BE5D84">
              <w:rPr>
                <w:lang w:val="en-US" w:eastAsia="en-GB"/>
              </w:rPr>
              <w:t xml:space="preserve">) correspond to narrowband indices </w:t>
            </w:r>
            <w:r w:rsidRPr="00BE5D84">
              <w:rPr>
                <w:lang w:val="en-US" w:eastAsia="ja-JP"/>
              </w:rPr>
              <w:t>(0..[</w:t>
            </w:r>
            <w:r w:rsidRPr="00BE5D84">
              <w:rPr>
                <w:i/>
                <w:lang w:val="en-US" w:eastAsia="ja-JP"/>
              </w:rPr>
              <w:t>maxAvailNarrowBands-r13</w:t>
            </w:r>
            <w:r w:rsidRPr="00BE5D84">
              <w:rPr>
                <w:lang w:val="en-US" w:eastAsia="ja-JP"/>
              </w:rPr>
              <w:t>-1]) as specified in TS 36.211 [21].</w:t>
            </w:r>
          </w:p>
        </w:tc>
      </w:tr>
      <w:tr w:rsidR="00F453B2" w:rsidRPr="000D46CD" w14:paraId="70E69AD3" w14:textId="77777777" w:rsidTr="0076268F">
        <w:trPr>
          <w:gridAfter w:val="1"/>
          <w:wAfter w:w="6" w:type="dxa"/>
          <w:cantSplit/>
        </w:trPr>
        <w:tc>
          <w:tcPr>
            <w:tcW w:w="9639" w:type="dxa"/>
          </w:tcPr>
          <w:p w14:paraId="31BBCBDD" w14:textId="77777777" w:rsidR="00F453B2" w:rsidRPr="00BE5D84" w:rsidRDefault="00F453B2" w:rsidP="0076268F">
            <w:pPr>
              <w:pStyle w:val="TAL"/>
              <w:rPr>
                <w:b/>
                <w:bCs/>
                <w:i/>
                <w:noProof/>
                <w:lang w:val="en-US" w:eastAsia="en-GB"/>
              </w:rPr>
            </w:pPr>
            <w:r w:rsidRPr="00BE5D84">
              <w:rPr>
                <w:b/>
                <w:bCs/>
                <w:i/>
                <w:noProof/>
                <w:lang w:val="en-US" w:eastAsia="en-GB"/>
              </w:rPr>
              <w:t>si-RepetitionPattern</w:t>
            </w:r>
          </w:p>
          <w:p w14:paraId="0C88A31F" w14:textId="77777777" w:rsidR="00F453B2" w:rsidRPr="00BE5D84" w:rsidRDefault="00F453B2" w:rsidP="0076268F">
            <w:pPr>
              <w:pStyle w:val="TAL"/>
              <w:rPr>
                <w:b/>
                <w:bCs/>
                <w:i/>
                <w:noProof/>
                <w:lang w:val="en-US" w:eastAsia="en-GB"/>
              </w:rPr>
            </w:pPr>
            <w:r w:rsidRPr="00BE5D84">
              <w:rPr>
                <w:lang w:val="en-US" w:eastAsia="en-GB"/>
              </w:rPr>
              <w:t xml:space="preserve">Indicates the </w:t>
            </w:r>
            <w:r w:rsidRPr="00BE5D84">
              <w:rPr>
                <w:lang w:val="en-US" w:eastAsia="ja-JP"/>
              </w:rPr>
              <w:t xml:space="preserve">radio frames within the SI window used for SI message transmission. Value </w:t>
            </w:r>
            <w:proofErr w:type="spellStart"/>
            <w:r w:rsidRPr="00BE5D84">
              <w:rPr>
                <w:lang w:val="en-US" w:eastAsia="ja-JP"/>
              </w:rPr>
              <w:t>everyRF</w:t>
            </w:r>
            <w:proofErr w:type="spellEnd"/>
            <w:r w:rsidRPr="00BE5D84">
              <w:rPr>
                <w:lang w:val="en-US" w:eastAsia="ja-JP"/>
              </w:rPr>
              <w:t xml:space="preserve"> corresponds to every radio frame, value every2ndRF corresponds to every 2 radio frames, and so on. The first transmission of the SI message is transmitted from the first radio frame of the SI window.</w:t>
            </w:r>
          </w:p>
        </w:tc>
      </w:tr>
      <w:tr w:rsidR="00F453B2" w:rsidRPr="000D46CD" w14:paraId="67E4D00A" w14:textId="77777777" w:rsidTr="0076268F">
        <w:trPr>
          <w:gridAfter w:val="1"/>
          <w:wAfter w:w="6" w:type="dxa"/>
          <w:cantSplit/>
        </w:trPr>
        <w:tc>
          <w:tcPr>
            <w:tcW w:w="9639" w:type="dxa"/>
          </w:tcPr>
          <w:p w14:paraId="59CE8431" w14:textId="77777777" w:rsidR="00F453B2" w:rsidRPr="00BE5D84" w:rsidRDefault="00F453B2" w:rsidP="0076268F">
            <w:pPr>
              <w:pStyle w:val="TAL"/>
              <w:rPr>
                <w:b/>
                <w:bCs/>
                <w:i/>
                <w:noProof/>
                <w:lang w:val="en-US" w:eastAsia="en-GB"/>
              </w:rPr>
            </w:pPr>
            <w:r w:rsidRPr="00BE5D84">
              <w:rPr>
                <w:b/>
                <w:bCs/>
                <w:i/>
                <w:noProof/>
                <w:lang w:val="en-US" w:eastAsia="en-GB"/>
              </w:rPr>
              <w:t>si-Periodicity, posSI-Periodicity</w:t>
            </w:r>
          </w:p>
          <w:p w14:paraId="62B2293C" w14:textId="77777777" w:rsidR="00F453B2" w:rsidRPr="00BE5D84" w:rsidRDefault="00F453B2" w:rsidP="0076268F">
            <w:pPr>
              <w:pStyle w:val="TAL"/>
              <w:rPr>
                <w:lang w:val="en-US" w:eastAsia="en-GB"/>
              </w:rPr>
            </w:pPr>
            <w:r w:rsidRPr="00BE5D84">
              <w:rPr>
                <w:lang w:val="en-US" w:eastAsia="en-GB"/>
              </w:rPr>
              <w:t xml:space="preserve">Periodicity of the SI-message in radio frames, such that rf8 denotes 8 radio frames, rf16 denotes 16 radio frames, and so on. If the </w:t>
            </w:r>
            <w:proofErr w:type="spellStart"/>
            <w:r w:rsidRPr="00BE5D84">
              <w:rPr>
                <w:i/>
                <w:lang w:val="en-US" w:eastAsia="en-GB"/>
              </w:rPr>
              <w:t>si-posOffset</w:t>
            </w:r>
            <w:proofErr w:type="spellEnd"/>
            <w:r w:rsidRPr="00BE5D84">
              <w:rPr>
                <w:lang w:val="en-US" w:eastAsia="en-GB"/>
              </w:rPr>
              <w:t xml:space="preserve"> is configured, the </w:t>
            </w:r>
            <w:r w:rsidRPr="00BE5D84">
              <w:rPr>
                <w:i/>
                <w:lang w:val="en-US" w:eastAsia="en-GB"/>
              </w:rPr>
              <w:t>posSI-Periodicity</w:t>
            </w:r>
            <w:r w:rsidRPr="00BE5D84">
              <w:rPr>
                <w:lang w:val="en-US" w:eastAsia="en-GB"/>
              </w:rPr>
              <w:t xml:space="preserve"> of rf8 cannot be used.</w:t>
            </w:r>
          </w:p>
        </w:tc>
      </w:tr>
      <w:tr w:rsidR="00F453B2" w:rsidRPr="000D46CD" w14:paraId="0592674E" w14:textId="77777777" w:rsidTr="0076268F">
        <w:trPr>
          <w:gridAfter w:val="1"/>
          <w:wAfter w:w="6" w:type="dxa"/>
          <w:cantSplit/>
        </w:trPr>
        <w:tc>
          <w:tcPr>
            <w:tcW w:w="9639" w:type="dxa"/>
          </w:tcPr>
          <w:p w14:paraId="500E0964" w14:textId="77777777" w:rsidR="00F453B2" w:rsidRPr="00BE5D84" w:rsidRDefault="00F453B2" w:rsidP="0076268F">
            <w:pPr>
              <w:keepNext/>
              <w:keepLines/>
              <w:spacing w:after="0"/>
              <w:rPr>
                <w:b/>
                <w:bCs/>
                <w:i/>
                <w:iCs/>
                <w:sz w:val="18"/>
                <w:lang w:val="en-US" w:eastAsia="en-GB"/>
              </w:rPr>
            </w:pPr>
            <w:proofErr w:type="spellStart"/>
            <w:r w:rsidRPr="00BE5D84">
              <w:rPr>
                <w:b/>
                <w:bCs/>
                <w:i/>
                <w:iCs/>
                <w:sz w:val="18"/>
                <w:lang w:val="en-US" w:eastAsia="en-GB"/>
              </w:rPr>
              <w:t>si-posOffset</w:t>
            </w:r>
            <w:proofErr w:type="spellEnd"/>
          </w:p>
          <w:p w14:paraId="458B2189" w14:textId="77777777" w:rsidR="00F453B2" w:rsidRPr="00BE5D84" w:rsidRDefault="00F453B2" w:rsidP="0076268F">
            <w:pPr>
              <w:pStyle w:val="TAL"/>
              <w:rPr>
                <w:b/>
                <w:bCs/>
                <w:i/>
                <w:noProof/>
                <w:lang w:val="en-US" w:eastAsia="en-GB"/>
              </w:rPr>
            </w:pPr>
            <w:r w:rsidRPr="00BE5D84">
              <w:rPr>
                <w:lang w:val="en-US" w:eastAsia="en-GB"/>
              </w:rPr>
              <w:t xml:space="preserve">This field, if present and set to </w:t>
            </w:r>
            <w:r w:rsidRPr="00BE5D84">
              <w:rPr>
                <w:i/>
                <w:iCs/>
                <w:lang w:val="en-US" w:eastAsia="en-GB"/>
              </w:rPr>
              <w:t>true</w:t>
            </w:r>
            <w:r w:rsidRPr="00BE5D84">
              <w:rPr>
                <w:lang w:val="en-US" w:eastAsia="en-GB"/>
              </w:rPr>
              <w:t xml:space="preserve"> indicates that the SI messages in </w:t>
            </w:r>
            <w:proofErr w:type="spellStart"/>
            <w:r w:rsidRPr="00BE5D84">
              <w:rPr>
                <w:i/>
                <w:lang w:val="en-US" w:eastAsia="en-GB"/>
              </w:rPr>
              <w:t>PosSchedulingInfoList</w:t>
            </w:r>
            <w:proofErr w:type="spellEnd"/>
            <w:r w:rsidRPr="00BE5D84">
              <w:rPr>
                <w:lang w:val="en-US" w:eastAsia="en-GB"/>
              </w:rPr>
              <w:t xml:space="preserve"> are scheduled with an offset of 8 radio frames compared to SI messages in </w:t>
            </w:r>
            <w:proofErr w:type="spellStart"/>
            <w:r w:rsidRPr="00BE5D84">
              <w:rPr>
                <w:i/>
                <w:lang w:val="en-US" w:eastAsia="en-GB"/>
              </w:rPr>
              <w:t>SchedulingInfoList</w:t>
            </w:r>
            <w:proofErr w:type="spellEnd"/>
            <w:r w:rsidRPr="00BE5D84">
              <w:rPr>
                <w:lang w:val="en-US" w:eastAsia="en-GB"/>
              </w:rPr>
              <w:t xml:space="preserve">. </w:t>
            </w:r>
            <w:proofErr w:type="spellStart"/>
            <w:r w:rsidRPr="00BE5D84">
              <w:rPr>
                <w:i/>
                <w:lang w:val="en-US" w:eastAsia="en-GB"/>
              </w:rPr>
              <w:t>si-posOffset</w:t>
            </w:r>
            <w:proofErr w:type="spellEnd"/>
            <w:r w:rsidRPr="00BE5D84">
              <w:rPr>
                <w:lang w:val="en-US" w:eastAsia="en-GB"/>
              </w:rPr>
              <w:t xml:space="preserve"> may be present only if the shortest configured SI message periodicity for SI messages in </w:t>
            </w:r>
            <w:proofErr w:type="spellStart"/>
            <w:r w:rsidRPr="00BE5D84">
              <w:rPr>
                <w:i/>
                <w:lang w:val="en-US" w:eastAsia="en-GB"/>
              </w:rPr>
              <w:t>SchedulingInfoList</w:t>
            </w:r>
            <w:proofErr w:type="spellEnd"/>
            <w:r w:rsidRPr="00BE5D84">
              <w:rPr>
                <w:lang w:val="en-US" w:eastAsia="en-GB"/>
              </w:rPr>
              <w:t xml:space="preserve"> is 80ms.</w:t>
            </w:r>
          </w:p>
        </w:tc>
      </w:tr>
      <w:tr w:rsidR="00F453B2" w:rsidRPr="000D46CD" w14:paraId="151B4C2C" w14:textId="77777777" w:rsidTr="0076268F">
        <w:trPr>
          <w:gridAfter w:val="1"/>
          <w:wAfter w:w="6" w:type="dxa"/>
          <w:cantSplit/>
        </w:trPr>
        <w:tc>
          <w:tcPr>
            <w:tcW w:w="9639" w:type="dxa"/>
          </w:tcPr>
          <w:p w14:paraId="5C91C957" w14:textId="77777777" w:rsidR="00F453B2" w:rsidRPr="00BE5D84" w:rsidRDefault="00F453B2" w:rsidP="0076268F">
            <w:pPr>
              <w:pStyle w:val="TAL"/>
              <w:rPr>
                <w:b/>
                <w:bCs/>
                <w:i/>
                <w:noProof/>
                <w:lang w:val="en-US" w:eastAsia="en-GB"/>
              </w:rPr>
            </w:pPr>
            <w:r w:rsidRPr="00BE5D84">
              <w:rPr>
                <w:b/>
                <w:bCs/>
                <w:i/>
                <w:noProof/>
                <w:lang w:val="en-US" w:eastAsia="en-GB"/>
              </w:rPr>
              <w:lastRenderedPageBreak/>
              <w:t>si-TBS</w:t>
            </w:r>
          </w:p>
          <w:p w14:paraId="5FE5FCAC" w14:textId="77777777" w:rsidR="00F453B2" w:rsidRPr="00BE5D84" w:rsidRDefault="00F453B2" w:rsidP="0076268F">
            <w:pPr>
              <w:pStyle w:val="TAL"/>
              <w:rPr>
                <w:b/>
                <w:bCs/>
                <w:i/>
                <w:noProof/>
                <w:lang w:val="en-US" w:eastAsia="en-GB"/>
              </w:rPr>
            </w:pPr>
            <w:r w:rsidRPr="00BE5D84">
              <w:rPr>
                <w:lang w:val="en-US" w:eastAsia="en-GB"/>
              </w:rPr>
              <w:t xml:space="preserve">This field indicates the transport block size information used to broadcast the SI message towards BL UEs and UEs in </w:t>
            </w:r>
            <w:r w:rsidRPr="00BE5D84">
              <w:rPr>
                <w:noProof/>
                <w:lang w:val="en-US" w:eastAsia="en-GB"/>
              </w:rPr>
              <w:t>CE</w:t>
            </w:r>
            <w:r w:rsidRPr="00BE5D84">
              <w:rPr>
                <w:lang w:val="en-US" w:eastAsia="en-GB"/>
              </w:rPr>
              <w:t>, see TS 36.213 [23], Table 7.1.7.2.1-1, for a 6 PRB bandwidth and a QPSK modulation.</w:t>
            </w:r>
          </w:p>
        </w:tc>
      </w:tr>
      <w:tr w:rsidR="00F453B2" w:rsidRPr="000D46CD" w14:paraId="60701765" w14:textId="77777777" w:rsidTr="0076268F">
        <w:trPr>
          <w:gridAfter w:val="1"/>
          <w:wAfter w:w="6" w:type="dxa"/>
          <w:cantSplit/>
        </w:trPr>
        <w:tc>
          <w:tcPr>
            <w:tcW w:w="9639" w:type="dxa"/>
          </w:tcPr>
          <w:p w14:paraId="5345E6DC" w14:textId="77777777" w:rsidR="00F453B2" w:rsidRPr="00BE5D84" w:rsidRDefault="00F453B2" w:rsidP="0076268F">
            <w:pPr>
              <w:pStyle w:val="TAL"/>
              <w:rPr>
                <w:b/>
                <w:i/>
                <w:lang w:val="en-US" w:eastAsia="ja-JP"/>
              </w:rPr>
            </w:pPr>
            <w:proofErr w:type="spellStart"/>
            <w:r w:rsidRPr="00BE5D84">
              <w:rPr>
                <w:b/>
                <w:i/>
                <w:lang w:val="en-US" w:eastAsia="ja-JP"/>
              </w:rPr>
              <w:t>schedulingInfoList</w:t>
            </w:r>
            <w:proofErr w:type="spellEnd"/>
            <w:r w:rsidRPr="00BE5D84">
              <w:rPr>
                <w:b/>
                <w:i/>
                <w:lang w:val="en-US" w:eastAsia="ja-JP"/>
              </w:rPr>
              <w:t>-BR</w:t>
            </w:r>
          </w:p>
          <w:p w14:paraId="3BB66C93" w14:textId="77777777" w:rsidR="00F453B2" w:rsidRPr="00BE5D84" w:rsidRDefault="00F453B2" w:rsidP="0076268F">
            <w:pPr>
              <w:pStyle w:val="TAL"/>
              <w:rPr>
                <w:b/>
                <w:bCs/>
                <w:i/>
                <w:noProof/>
                <w:lang w:val="en-US" w:eastAsia="en-GB"/>
              </w:rPr>
            </w:pPr>
            <w:r w:rsidRPr="00BE5D84">
              <w:rPr>
                <w:lang w:val="en-US" w:eastAsia="ja-JP"/>
              </w:rPr>
              <w:t xml:space="preserve">Indicates additional scheduling information of SI messages for BL UEs and UEs in CE. It includes the same number of entries, and listed in the same order, as in </w:t>
            </w:r>
            <w:proofErr w:type="spellStart"/>
            <w:r w:rsidRPr="00BE5D84">
              <w:rPr>
                <w:i/>
                <w:lang w:val="en-US" w:eastAsia="ja-JP"/>
              </w:rPr>
              <w:t>schedulingInfoList</w:t>
            </w:r>
            <w:proofErr w:type="spellEnd"/>
            <w:r w:rsidRPr="00BE5D84">
              <w:rPr>
                <w:i/>
                <w:lang w:val="en-US" w:eastAsia="ja-JP"/>
              </w:rPr>
              <w:t xml:space="preserve"> </w:t>
            </w:r>
            <w:r w:rsidRPr="00BE5D84">
              <w:rPr>
                <w:lang w:val="en-US" w:eastAsia="ja-JP"/>
              </w:rPr>
              <w:t>(without suffix).</w:t>
            </w:r>
          </w:p>
        </w:tc>
      </w:tr>
      <w:tr w:rsidR="00F453B2" w:rsidRPr="000D46CD" w14:paraId="500FCDFF" w14:textId="77777777" w:rsidTr="0076268F">
        <w:trPr>
          <w:gridAfter w:val="1"/>
          <w:wAfter w:w="6" w:type="dxa"/>
          <w:cantSplit/>
        </w:trPr>
        <w:tc>
          <w:tcPr>
            <w:tcW w:w="9639" w:type="dxa"/>
          </w:tcPr>
          <w:p w14:paraId="473E6F48" w14:textId="77777777" w:rsidR="00F453B2" w:rsidRPr="00BE5D84" w:rsidRDefault="00F453B2" w:rsidP="0076268F">
            <w:pPr>
              <w:pStyle w:val="TAL"/>
              <w:rPr>
                <w:b/>
                <w:bCs/>
                <w:i/>
                <w:noProof/>
                <w:lang w:val="en-US" w:eastAsia="en-GB"/>
              </w:rPr>
            </w:pPr>
            <w:r w:rsidRPr="00BE5D84">
              <w:rPr>
                <w:b/>
                <w:bCs/>
                <w:i/>
                <w:noProof/>
                <w:lang w:val="en-US" w:eastAsia="en-GB"/>
              </w:rPr>
              <w:t>si-ValidityTime</w:t>
            </w:r>
          </w:p>
          <w:p w14:paraId="41400515" w14:textId="77777777" w:rsidR="00F453B2" w:rsidRPr="00BE5D84" w:rsidRDefault="00F453B2" w:rsidP="0076268F">
            <w:pPr>
              <w:pStyle w:val="TAL"/>
              <w:rPr>
                <w:b/>
                <w:bCs/>
                <w:i/>
                <w:noProof/>
                <w:lang w:val="en-US" w:eastAsia="en-GB"/>
              </w:rPr>
            </w:pPr>
            <w:r w:rsidRPr="00BE5D84">
              <w:rPr>
                <w:lang w:val="en-US" w:eastAsia="ja-JP"/>
              </w:rPr>
              <w:t xml:space="preserve">Indicates system information validity timer. </w:t>
            </w:r>
            <w:r w:rsidRPr="00BE5D84">
              <w:rPr>
                <w:lang w:val="en-US" w:eastAsia="en-GB"/>
              </w:rPr>
              <w:t>If set to TRUE, the timer is set to 3h, otherwise the timer is set to 24h.</w:t>
            </w:r>
          </w:p>
        </w:tc>
      </w:tr>
      <w:tr w:rsidR="00F453B2" w:rsidRPr="000D46CD" w14:paraId="476BB741" w14:textId="77777777" w:rsidTr="0076268F">
        <w:trPr>
          <w:gridAfter w:val="1"/>
          <w:wAfter w:w="6" w:type="dxa"/>
          <w:cantSplit/>
        </w:trPr>
        <w:tc>
          <w:tcPr>
            <w:tcW w:w="9639" w:type="dxa"/>
          </w:tcPr>
          <w:p w14:paraId="095E8189" w14:textId="77777777" w:rsidR="00F453B2" w:rsidRPr="00BE5D84" w:rsidRDefault="00F453B2" w:rsidP="0076268F">
            <w:pPr>
              <w:pStyle w:val="TAL"/>
              <w:rPr>
                <w:b/>
                <w:bCs/>
                <w:i/>
                <w:noProof/>
                <w:lang w:val="en-US" w:eastAsia="en-GB"/>
              </w:rPr>
            </w:pPr>
            <w:r w:rsidRPr="00BE5D84">
              <w:rPr>
                <w:b/>
                <w:bCs/>
                <w:i/>
                <w:noProof/>
                <w:lang w:val="en-US" w:eastAsia="en-GB"/>
              </w:rPr>
              <w:t>si-WindowLength, si-WindowLength-BR</w:t>
            </w:r>
          </w:p>
          <w:p w14:paraId="099C2CB4" w14:textId="77777777" w:rsidR="00F453B2" w:rsidRPr="00BE5D84" w:rsidRDefault="00F453B2" w:rsidP="0076268F">
            <w:pPr>
              <w:pStyle w:val="TAL"/>
              <w:rPr>
                <w:lang w:val="en-US" w:eastAsia="en-GB"/>
              </w:rPr>
            </w:pPr>
            <w:r w:rsidRPr="00BE5D84">
              <w:rPr>
                <w:lang w:val="en-US" w:eastAsia="en-GB"/>
              </w:rPr>
              <w:t>Common SI scheduling window for all SIs. Unit in milliseconds, where ms1 denotes 1 millisecond, ms2 denotes 2 milliseconds and so on. In case s</w:t>
            </w:r>
            <w:r w:rsidRPr="00BE5D84">
              <w:rPr>
                <w:i/>
                <w:lang w:val="en-US" w:eastAsia="en-GB"/>
              </w:rPr>
              <w:t xml:space="preserve">i-WindowLength-BR-r13 </w:t>
            </w:r>
            <w:r w:rsidRPr="00BE5D84">
              <w:rPr>
                <w:lang w:val="en-US" w:eastAsia="en-GB"/>
              </w:rPr>
              <w:t>is present and the UE is a BL UE or a UE in</w:t>
            </w:r>
            <w:r w:rsidRPr="00BE5D84">
              <w:rPr>
                <w:lang w:val="en-US" w:eastAsia="ja-JP"/>
              </w:rPr>
              <w:t xml:space="preserve"> CE</w:t>
            </w:r>
            <w:r w:rsidRPr="00BE5D84">
              <w:rPr>
                <w:lang w:val="en-US" w:eastAsia="en-GB"/>
              </w:rPr>
              <w:t>, the UE shall use s</w:t>
            </w:r>
            <w:r w:rsidRPr="00BE5D84">
              <w:rPr>
                <w:i/>
                <w:lang w:val="en-US" w:eastAsia="en-GB"/>
              </w:rPr>
              <w:t xml:space="preserve">i-WindowLength-BR-r13 </w:t>
            </w:r>
            <w:r w:rsidRPr="00BE5D84">
              <w:rPr>
                <w:lang w:val="en-US" w:eastAsia="en-GB"/>
              </w:rPr>
              <w:t xml:space="preserve">and ignore the original field </w:t>
            </w:r>
            <w:proofErr w:type="spellStart"/>
            <w:r w:rsidRPr="00BE5D84">
              <w:rPr>
                <w:i/>
                <w:lang w:val="en-US" w:eastAsia="en-GB"/>
              </w:rPr>
              <w:t>si</w:t>
            </w:r>
            <w:proofErr w:type="spellEnd"/>
            <w:r w:rsidRPr="00BE5D84">
              <w:rPr>
                <w:i/>
                <w:lang w:val="en-US" w:eastAsia="en-GB"/>
              </w:rPr>
              <w:t>-WindowLength</w:t>
            </w:r>
            <w:r w:rsidRPr="00BE5D84">
              <w:rPr>
                <w:lang w:val="en-US" w:eastAsia="en-GB"/>
              </w:rPr>
              <w:t xml:space="preserve"> (without suffix). UEs other than BL UEs or UEs in</w:t>
            </w:r>
            <w:r w:rsidRPr="00BE5D84">
              <w:rPr>
                <w:lang w:val="en-US" w:eastAsia="ja-JP"/>
              </w:rPr>
              <w:t xml:space="preserve"> CE</w:t>
            </w:r>
            <w:r w:rsidRPr="00BE5D84">
              <w:rPr>
                <w:lang w:val="en-US" w:eastAsia="en-GB"/>
              </w:rPr>
              <w:t xml:space="preserve"> shall ignore the extension field s</w:t>
            </w:r>
            <w:r w:rsidRPr="00BE5D84">
              <w:rPr>
                <w:i/>
                <w:lang w:val="en-US" w:eastAsia="en-GB"/>
              </w:rPr>
              <w:t>i-WindowLength-BR-r13.</w:t>
            </w:r>
          </w:p>
        </w:tc>
      </w:tr>
      <w:tr w:rsidR="00F453B2" w:rsidRPr="005134A4" w14:paraId="676B1EDD" w14:textId="77777777" w:rsidTr="0076268F">
        <w:trPr>
          <w:gridAfter w:val="1"/>
          <w:wAfter w:w="6" w:type="dxa"/>
          <w:cantSplit/>
        </w:trPr>
        <w:tc>
          <w:tcPr>
            <w:tcW w:w="9639" w:type="dxa"/>
          </w:tcPr>
          <w:p w14:paraId="0A62057E" w14:textId="77777777" w:rsidR="00F453B2" w:rsidRPr="00BE5D84" w:rsidRDefault="00F453B2" w:rsidP="0076268F">
            <w:pPr>
              <w:pStyle w:val="TAL"/>
              <w:rPr>
                <w:b/>
                <w:bCs/>
                <w:i/>
                <w:noProof/>
                <w:lang w:val="en-US" w:eastAsia="en-GB"/>
              </w:rPr>
            </w:pPr>
            <w:r w:rsidRPr="00BE5D84">
              <w:rPr>
                <w:b/>
                <w:bCs/>
                <w:i/>
                <w:noProof/>
                <w:lang w:val="en-US" w:eastAsia="en-GB"/>
              </w:rPr>
              <w:t>startSymbolBR</w:t>
            </w:r>
          </w:p>
          <w:p w14:paraId="6D79742F" w14:textId="77777777" w:rsidR="00F453B2" w:rsidRPr="005134A4" w:rsidRDefault="00F453B2" w:rsidP="0076268F">
            <w:pPr>
              <w:pStyle w:val="TAL"/>
              <w:rPr>
                <w:b/>
                <w:bCs/>
                <w:i/>
                <w:noProof/>
                <w:lang w:eastAsia="en-GB"/>
              </w:rPr>
            </w:pPr>
            <w:r w:rsidRPr="00BE5D84">
              <w:rPr>
                <w:bCs/>
                <w:noProof/>
                <w:lang w:val="en-US" w:eastAsia="en-GB"/>
              </w:rPr>
              <w:t xml:space="preserve">For BL UEs and UEs in CE, indicates the OFDM starting symbol for any MPDCCH, PDSCH scheduled on the same cell except the PDSCH carrying </w:t>
            </w:r>
            <w:r w:rsidRPr="00BE5D84">
              <w:rPr>
                <w:i/>
                <w:lang w:val="en-US" w:eastAsia="en-GB"/>
              </w:rPr>
              <w:t>SystemInformationBlockType1-BR</w:t>
            </w:r>
            <w:r w:rsidRPr="00BE5D84">
              <w:rPr>
                <w:bCs/>
                <w:noProof/>
                <w:lang w:val="en-US" w:eastAsia="en-GB"/>
              </w:rPr>
              <w:t xml:space="preserve">, see TS 36.213 [23]. Values 1, 2, and 3 are applicable for </w:t>
            </w:r>
            <w:r w:rsidRPr="00BE5D84">
              <w:rPr>
                <w:bCs/>
                <w:i/>
                <w:noProof/>
                <w:lang w:val="en-US" w:eastAsia="en-GB"/>
              </w:rPr>
              <w:t>dl-Bandwidth</w:t>
            </w:r>
            <w:r w:rsidRPr="00BE5D84">
              <w:rPr>
                <w:bCs/>
                <w:noProof/>
                <w:lang w:val="en-US" w:eastAsia="en-GB"/>
              </w:rPr>
              <w:t xml:space="preserve"> greater than 10 resource blocks. </w:t>
            </w:r>
            <w:r w:rsidRPr="005134A4">
              <w:rPr>
                <w:bCs/>
                <w:noProof/>
                <w:lang w:eastAsia="en-GB"/>
              </w:rPr>
              <w:t>Values 2, 3, and 4 are applicable otherwise.</w:t>
            </w:r>
          </w:p>
        </w:tc>
      </w:tr>
      <w:tr w:rsidR="00F453B2" w:rsidRPr="000D46CD" w14:paraId="11710396" w14:textId="77777777" w:rsidTr="0076268F">
        <w:trPr>
          <w:gridAfter w:val="1"/>
          <w:wAfter w:w="6" w:type="dxa"/>
          <w:cantSplit/>
        </w:trPr>
        <w:tc>
          <w:tcPr>
            <w:tcW w:w="9639" w:type="dxa"/>
          </w:tcPr>
          <w:p w14:paraId="138C04CA" w14:textId="77777777" w:rsidR="00F453B2" w:rsidRPr="000D46CD" w:rsidRDefault="00F453B2" w:rsidP="0076268F">
            <w:pPr>
              <w:pStyle w:val="TAL"/>
              <w:rPr>
                <w:b/>
                <w:bCs/>
                <w:i/>
                <w:noProof/>
                <w:lang w:val="en-US" w:eastAsia="en-GB"/>
              </w:rPr>
            </w:pPr>
            <w:r w:rsidRPr="000D46CD">
              <w:rPr>
                <w:b/>
                <w:bCs/>
                <w:i/>
                <w:noProof/>
                <w:lang w:val="en-US" w:eastAsia="en-GB"/>
              </w:rPr>
              <w:t>systemInfoValueTagList</w:t>
            </w:r>
          </w:p>
          <w:p w14:paraId="7DA08090" w14:textId="77777777" w:rsidR="00F453B2" w:rsidRPr="000D46CD" w:rsidRDefault="00F453B2" w:rsidP="0076268F">
            <w:pPr>
              <w:pStyle w:val="TAL"/>
              <w:rPr>
                <w:b/>
                <w:bCs/>
                <w:i/>
                <w:noProof/>
                <w:lang w:val="en-US" w:eastAsia="en-GB"/>
              </w:rPr>
            </w:pPr>
            <w:r w:rsidRPr="000D46CD">
              <w:rPr>
                <w:lang w:val="en-US" w:eastAsia="ja-JP"/>
              </w:rPr>
              <w:t xml:space="preserve">Indicates </w:t>
            </w:r>
            <w:r w:rsidRPr="000D46CD">
              <w:rPr>
                <w:lang w:val="en-US" w:eastAsia="en-GB"/>
              </w:rPr>
              <w:t>SI message specific value tags</w:t>
            </w:r>
            <w:r w:rsidRPr="000D46CD">
              <w:rPr>
                <w:lang w:val="en-US" w:eastAsia="ja-JP"/>
              </w:rPr>
              <w:t xml:space="preserve"> for BL UEs and UEs in CE. It includes the same number of entries, and listed in the same order, as in </w:t>
            </w:r>
            <w:proofErr w:type="spellStart"/>
            <w:r w:rsidRPr="000D46CD">
              <w:rPr>
                <w:i/>
                <w:lang w:val="en-US" w:eastAsia="ja-JP"/>
              </w:rPr>
              <w:t>schedulingInfoList</w:t>
            </w:r>
            <w:proofErr w:type="spellEnd"/>
            <w:r w:rsidRPr="000D46CD">
              <w:rPr>
                <w:lang w:val="en-US" w:eastAsia="ja-JP"/>
              </w:rPr>
              <w:t xml:space="preserve"> (without suffix).</w:t>
            </w:r>
          </w:p>
        </w:tc>
      </w:tr>
      <w:tr w:rsidR="00F453B2" w:rsidRPr="000D46CD" w14:paraId="231D5E3F" w14:textId="77777777" w:rsidTr="0076268F">
        <w:trPr>
          <w:gridAfter w:val="1"/>
          <w:wAfter w:w="6" w:type="dxa"/>
          <w:cantSplit/>
        </w:trPr>
        <w:tc>
          <w:tcPr>
            <w:tcW w:w="9639" w:type="dxa"/>
          </w:tcPr>
          <w:p w14:paraId="37A33AEE" w14:textId="77777777" w:rsidR="00F453B2" w:rsidRPr="000D46CD" w:rsidRDefault="00F453B2" w:rsidP="0076268F">
            <w:pPr>
              <w:pStyle w:val="TAL"/>
              <w:rPr>
                <w:b/>
                <w:bCs/>
                <w:i/>
                <w:noProof/>
                <w:lang w:val="en-US" w:eastAsia="en-GB"/>
              </w:rPr>
            </w:pPr>
            <w:r w:rsidRPr="000D46CD">
              <w:rPr>
                <w:b/>
                <w:bCs/>
                <w:i/>
                <w:noProof/>
                <w:lang w:val="en-US" w:eastAsia="en-GB"/>
              </w:rPr>
              <w:t>systemInfoValueTagSI</w:t>
            </w:r>
          </w:p>
          <w:p w14:paraId="0C188119" w14:textId="77777777" w:rsidR="00F453B2" w:rsidRPr="000D46CD" w:rsidRDefault="00F453B2" w:rsidP="0076268F">
            <w:pPr>
              <w:pStyle w:val="TAL"/>
              <w:rPr>
                <w:lang w:val="en-US" w:eastAsia="ja-JP"/>
              </w:rPr>
            </w:pPr>
            <w:r w:rsidRPr="000D46CD">
              <w:rPr>
                <w:lang w:val="en-US" w:eastAsia="ja-JP"/>
              </w:rPr>
              <w:t>SI message specific value tag as specified in subclause 5.2.1.3</w:t>
            </w:r>
            <w:r w:rsidRPr="000D46CD">
              <w:rPr>
                <w:rFonts w:eastAsia="SimSun"/>
                <w:lang w:val="en-US" w:eastAsia="ja-JP"/>
              </w:rPr>
              <w:t xml:space="preserve">. </w:t>
            </w:r>
            <w:r w:rsidRPr="000D46CD">
              <w:rPr>
                <w:lang w:val="en-US" w:eastAsia="ja-JP"/>
              </w:rPr>
              <w:t xml:space="preserve">Common for all SIBs within the SI message other than </w:t>
            </w:r>
            <w:r w:rsidRPr="000D46CD">
              <w:rPr>
                <w:rFonts w:eastAsia="SimSun"/>
                <w:lang w:val="en-US" w:eastAsia="ja-JP"/>
              </w:rPr>
              <w:t>MIB, SIB1, SIB10, SIB11,</w:t>
            </w:r>
            <w:r w:rsidRPr="000D46CD">
              <w:rPr>
                <w:lang w:val="en-US" w:eastAsia="ja-JP"/>
              </w:rPr>
              <w:t xml:space="preserve"> SIB12 and SIB14</w:t>
            </w:r>
            <w:r w:rsidRPr="000D46CD">
              <w:rPr>
                <w:rFonts w:eastAsia="SimSun"/>
                <w:lang w:val="en-US" w:eastAsia="ja-JP"/>
              </w:rPr>
              <w:t>.</w:t>
            </w:r>
          </w:p>
        </w:tc>
      </w:tr>
      <w:tr w:rsidR="00F453B2" w:rsidRPr="000D46CD" w14:paraId="3931E923" w14:textId="77777777" w:rsidTr="0076268F">
        <w:trPr>
          <w:gridAfter w:val="1"/>
          <w:wAfter w:w="6" w:type="dxa"/>
          <w:cantSplit/>
        </w:trPr>
        <w:tc>
          <w:tcPr>
            <w:tcW w:w="9639" w:type="dxa"/>
          </w:tcPr>
          <w:p w14:paraId="38B55946" w14:textId="77777777" w:rsidR="00F453B2" w:rsidRPr="000D46CD" w:rsidRDefault="00F453B2" w:rsidP="0076268F">
            <w:pPr>
              <w:pStyle w:val="TAL"/>
              <w:rPr>
                <w:b/>
                <w:bCs/>
                <w:i/>
                <w:noProof/>
                <w:lang w:val="en-US" w:eastAsia="en-GB"/>
              </w:rPr>
            </w:pPr>
            <w:r w:rsidRPr="000D46CD">
              <w:rPr>
                <w:b/>
                <w:bCs/>
                <w:i/>
                <w:noProof/>
                <w:lang w:val="en-US" w:eastAsia="en-GB"/>
              </w:rPr>
              <w:t>systemInfoValueTag</w:t>
            </w:r>
          </w:p>
          <w:p w14:paraId="202EA9B9" w14:textId="77777777" w:rsidR="00F453B2" w:rsidRPr="000D46CD" w:rsidRDefault="00F453B2" w:rsidP="0076268F">
            <w:pPr>
              <w:pStyle w:val="TAL"/>
              <w:rPr>
                <w:rFonts w:eastAsia="SimSun"/>
                <w:lang w:val="en-US" w:eastAsia="zh-CN"/>
              </w:rPr>
            </w:pPr>
            <w:r w:rsidRPr="000D46CD">
              <w:rPr>
                <w:lang w:val="en-US" w:eastAsia="en-GB"/>
              </w:rPr>
              <w:t xml:space="preserve">Common for all SIBs other than </w:t>
            </w:r>
            <w:r w:rsidRPr="000D46CD">
              <w:rPr>
                <w:rFonts w:eastAsia="SimSun"/>
                <w:lang w:val="en-US" w:eastAsia="zh-CN"/>
              </w:rPr>
              <w:t>MIB, MIB-MBMS, SIB1, SIB1-MBMS, SIB10, SIB11,</w:t>
            </w:r>
            <w:r w:rsidRPr="000D46CD">
              <w:rPr>
                <w:lang w:val="en-US" w:eastAsia="zh-TW"/>
              </w:rPr>
              <w:t xml:space="preserve"> SIB12 and SIB14</w:t>
            </w:r>
            <w:r w:rsidRPr="000D46CD">
              <w:rPr>
                <w:rFonts w:eastAsia="SimSun"/>
                <w:lang w:val="en-US" w:eastAsia="zh-CN"/>
              </w:rPr>
              <w:t>. Change of MIB, MIB-MBMS, SIB1 and SIB1-MBMS is detected by acquisition of the corresponding message.</w:t>
            </w:r>
          </w:p>
        </w:tc>
      </w:tr>
      <w:tr w:rsidR="00F453B2" w:rsidRPr="005134A4" w14:paraId="6F821B7B" w14:textId="77777777" w:rsidTr="0076268F">
        <w:trPr>
          <w:gridAfter w:val="1"/>
          <w:wAfter w:w="6" w:type="dxa"/>
          <w:cantSplit/>
        </w:trPr>
        <w:tc>
          <w:tcPr>
            <w:tcW w:w="9639" w:type="dxa"/>
          </w:tcPr>
          <w:p w14:paraId="4AC9AFC4" w14:textId="77777777" w:rsidR="00F453B2" w:rsidRPr="000D46CD" w:rsidRDefault="00F453B2" w:rsidP="0076268F">
            <w:pPr>
              <w:pStyle w:val="TAL"/>
              <w:rPr>
                <w:b/>
                <w:i/>
                <w:lang w:val="en-US" w:eastAsia="ja-JP"/>
              </w:rPr>
            </w:pPr>
            <w:proofErr w:type="spellStart"/>
            <w:r w:rsidRPr="000D46CD">
              <w:rPr>
                <w:b/>
                <w:i/>
                <w:lang w:val="en-US" w:eastAsia="ja-JP"/>
              </w:rPr>
              <w:t>tdd</w:t>
            </w:r>
            <w:proofErr w:type="spellEnd"/>
            <w:r w:rsidRPr="000D46CD">
              <w:rPr>
                <w:b/>
                <w:i/>
                <w:lang w:val="en-US" w:eastAsia="ja-JP"/>
              </w:rPr>
              <w:t>-Config</w:t>
            </w:r>
          </w:p>
          <w:p w14:paraId="3668DA0E" w14:textId="77777777" w:rsidR="00F453B2" w:rsidRPr="005134A4" w:rsidRDefault="00F453B2" w:rsidP="0076268F">
            <w:pPr>
              <w:pStyle w:val="TAL"/>
              <w:rPr>
                <w:b/>
                <w:bCs/>
                <w:i/>
                <w:noProof/>
                <w:lang w:eastAsia="en-GB"/>
              </w:rPr>
            </w:pPr>
            <w:r w:rsidRPr="000D46CD">
              <w:rPr>
                <w:lang w:val="en-US" w:eastAsia="ja-JP"/>
              </w:rPr>
              <w:t xml:space="preserve">Specifies the TDD specific physical channel configurations. </w:t>
            </w:r>
            <w:r w:rsidRPr="005134A4">
              <w:rPr>
                <w:lang w:eastAsia="en-GB"/>
              </w:rPr>
              <w:t>NOTE 2.</w:t>
            </w:r>
          </w:p>
        </w:tc>
      </w:tr>
      <w:tr w:rsidR="00F453B2" w:rsidRPr="005134A4" w14:paraId="1C58A2C2" w14:textId="77777777" w:rsidTr="0076268F">
        <w:trPr>
          <w:gridAfter w:val="1"/>
          <w:wAfter w:w="6" w:type="dxa"/>
          <w:cantSplit/>
        </w:trPr>
        <w:tc>
          <w:tcPr>
            <w:tcW w:w="9639" w:type="dxa"/>
          </w:tcPr>
          <w:p w14:paraId="6D653A10" w14:textId="77777777" w:rsidR="00F453B2" w:rsidRPr="000D46CD" w:rsidRDefault="00F453B2" w:rsidP="0076268F">
            <w:pPr>
              <w:pStyle w:val="TAL"/>
              <w:rPr>
                <w:b/>
                <w:bCs/>
                <w:i/>
                <w:noProof/>
                <w:lang w:val="en-US" w:eastAsia="en-GB"/>
              </w:rPr>
            </w:pPr>
            <w:r w:rsidRPr="000D46CD">
              <w:rPr>
                <w:b/>
                <w:bCs/>
                <w:i/>
                <w:noProof/>
                <w:lang w:val="en-US" w:eastAsia="en-GB"/>
              </w:rPr>
              <w:t>trackingAreaCode/trackingAreaCode-5GC</w:t>
            </w:r>
          </w:p>
          <w:p w14:paraId="5F7165BB" w14:textId="77777777" w:rsidR="00F453B2" w:rsidRPr="005134A4" w:rsidRDefault="00F453B2" w:rsidP="0076268F">
            <w:pPr>
              <w:pStyle w:val="TAL"/>
              <w:rPr>
                <w:lang w:eastAsia="en-GB"/>
              </w:rPr>
            </w:pPr>
            <w:r w:rsidRPr="000D46CD">
              <w:rPr>
                <w:lang w:val="en-US" w:eastAsia="en-GB"/>
              </w:rPr>
              <w:t xml:space="preserve">A </w:t>
            </w:r>
            <w:proofErr w:type="spellStart"/>
            <w:r w:rsidRPr="000D46CD">
              <w:rPr>
                <w:i/>
                <w:lang w:val="en-US" w:eastAsia="en-GB"/>
              </w:rPr>
              <w:t>trackingAreaCode</w:t>
            </w:r>
            <w:proofErr w:type="spellEnd"/>
            <w:r w:rsidRPr="000D46CD">
              <w:rPr>
                <w:lang w:val="en-US" w:eastAsia="en-GB"/>
              </w:rPr>
              <w:t xml:space="preserve"> that is common for all the PLMNs listed. </w:t>
            </w:r>
            <w:r w:rsidRPr="005134A4">
              <w:rPr>
                <w:lang w:eastAsia="en-GB"/>
              </w:rPr>
              <w:t>NOTE2. NOTE 5.</w:t>
            </w:r>
          </w:p>
        </w:tc>
      </w:tr>
    </w:tbl>
    <w:p w14:paraId="5541C8AD" w14:textId="77777777" w:rsidR="00965C13" w:rsidRPr="00DA6A4B" w:rsidRDefault="00965C13" w:rsidP="00D6763C"/>
    <w:p w14:paraId="6D1A4A97" w14:textId="77777777" w:rsidR="00C01F33" w:rsidRPr="00CE0424" w:rsidRDefault="00C01F33" w:rsidP="00CE0424">
      <w:pPr>
        <w:pStyle w:val="Heading1"/>
      </w:pPr>
      <w:r w:rsidRPr="00CE0424">
        <w:t>Conclusion</w:t>
      </w:r>
    </w:p>
    <w:p w14:paraId="6488B569" w14:textId="77777777" w:rsidR="00D027CA" w:rsidRPr="00BE5D84" w:rsidRDefault="008E065E" w:rsidP="008E065E">
      <w:pPr>
        <w:pStyle w:val="BodyText"/>
        <w:rPr>
          <w:lang w:val="en-US"/>
        </w:rPr>
      </w:pPr>
      <w:r w:rsidRPr="00BE5D84">
        <w:rPr>
          <w:lang w:val="en-US"/>
        </w:rPr>
        <w:t xml:space="preserve">Based on the discussion in section </w:t>
      </w:r>
      <w:r w:rsidRPr="00CE0424">
        <w:rPr>
          <w:highlight w:val="cyan"/>
        </w:rPr>
        <w:fldChar w:fldCharType="begin"/>
      </w:r>
      <w:r w:rsidRPr="00BE5D84">
        <w:rPr>
          <w:lang w:val="en-US"/>
        </w:rPr>
        <w:instrText xml:space="preserve"> REF _Ref178064866 \r \h </w:instrText>
      </w:r>
      <w:r w:rsidRPr="00CE0424">
        <w:rPr>
          <w:highlight w:val="cyan"/>
        </w:rPr>
      </w:r>
      <w:r w:rsidRPr="00CE0424">
        <w:rPr>
          <w:highlight w:val="cyan"/>
        </w:rPr>
        <w:fldChar w:fldCharType="separate"/>
      </w:r>
      <w:r w:rsidR="00D6763C" w:rsidRPr="00BE5D84">
        <w:rPr>
          <w:lang w:val="en-US"/>
        </w:rPr>
        <w:t>2</w:t>
      </w:r>
      <w:r w:rsidRPr="00CE0424">
        <w:rPr>
          <w:highlight w:val="cyan"/>
        </w:rPr>
        <w:fldChar w:fldCharType="end"/>
      </w:r>
      <w:r w:rsidRPr="00BE5D84">
        <w:rPr>
          <w:lang w:val="en-US"/>
        </w:rPr>
        <w:t xml:space="preserve"> we propose the following:</w:t>
      </w:r>
    </w:p>
    <w:p w14:paraId="75C8D6C4" w14:textId="77777777" w:rsidR="00FC57A5" w:rsidRPr="00FC57A5"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bookmarkStart w:id="47" w:name="_GoBack"/>
      <w:bookmarkEnd w:id="47"/>
      <w:r w:rsidR="00FC57A5" w:rsidRPr="001F11B6">
        <w:t>Proposal 1</w:t>
      </w:r>
      <w:r w:rsidR="00FC57A5" w:rsidRPr="00FC57A5">
        <w:rPr>
          <w:rFonts w:asciiTheme="minorHAnsi" w:eastAsiaTheme="minorEastAsia" w:hAnsiTheme="minorHAnsi" w:cstheme="minorBidi"/>
          <w:b w:val="0"/>
          <w:sz w:val="22"/>
          <w:lang w:eastAsia="sv-SE"/>
        </w:rPr>
        <w:tab/>
      </w:r>
      <w:r w:rsidR="00FC57A5" w:rsidRPr="001F11B6">
        <w:t>Signaling in SIB1 is used to specify that RSS is to be used for CE level determination for Random access procedure.</w:t>
      </w:r>
    </w:p>
    <w:p w14:paraId="34E41431" w14:textId="77777777" w:rsidR="00FC57A5" w:rsidRPr="00FC57A5" w:rsidRDefault="00FC57A5">
      <w:pPr>
        <w:pStyle w:val="TOC1"/>
        <w:rPr>
          <w:rFonts w:asciiTheme="minorHAnsi" w:eastAsiaTheme="minorEastAsia" w:hAnsiTheme="minorHAnsi" w:cstheme="minorBidi"/>
          <w:b w:val="0"/>
          <w:sz w:val="22"/>
          <w:lang w:eastAsia="sv-SE"/>
        </w:rPr>
      </w:pPr>
      <w:r w:rsidRPr="001F11B6">
        <w:t>Proposal 2</w:t>
      </w:r>
      <w:r w:rsidRPr="00FC57A5">
        <w:rPr>
          <w:rFonts w:asciiTheme="minorHAnsi" w:eastAsiaTheme="minorEastAsia" w:hAnsiTheme="minorHAnsi" w:cstheme="minorBidi"/>
          <w:b w:val="0"/>
          <w:sz w:val="22"/>
          <w:lang w:eastAsia="sv-SE"/>
        </w:rPr>
        <w:tab/>
      </w:r>
      <w:r w:rsidRPr="001F11B6">
        <w:t>Wait for RAN1 progress before designing the signalling for neighbour cell RSS configuration.</w:t>
      </w:r>
    </w:p>
    <w:p w14:paraId="3C51B4BF" w14:textId="2A2558B5" w:rsidR="008E065E" w:rsidRPr="000D46CD" w:rsidRDefault="008E065E" w:rsidP="008E065E">
      <w:pPr>
        <w:rPr>
          <w:b/>
          <w:bCs/>
          <w:lang w:val="en-US"/>
        </w:rPr>
      </w:pPr>
      <w:r>
        <w:rPr>
          <w:b/>
          <w:bCs/>
        </w:rPr>
        <w:fldChar w:fldCharType="end"/>
      </w:r>
    </w:p>
    <w:p w14:paraId="6223DC12" w14:textId="77777777" w:rsidR="00C01F33" w:rsidRPr="000D46CD" w:rsidRDefault="00C01F33" w:rsidP="006E062C">
      <w:pPr>
        <w:rPr>
          <w:lang w:val="en-US"/>
        </w:rPr>
      </w:pPr>
    </w:p>
    <w:p w14:paraId="14BE99CD" w14:textId="77777777" w:rsidR="00F507D1" w:rsidRPr="00CE0424" w:rsidRDefault="00F507D1" w:rsidP="00CE0424">
      <w:pPr>
        <w:pStyle w:val="Heading1"/>
      </w:pPr>
      <w:bookmarkStart w:id="48" w:name="_In-sequence_SDU_delivery"/>
      <w:bookmarkEnd w:id="48"/>
      <w:r w:rsidRPr="00CE0424">
        <w:t>References</w:t>
      </w:r>
    </w:p>
    <w:bookmarkStart w:id="49" w:name="_Ref521234735"/>
    <w:bookmarkStart w:id="50" w:name="_Ref521068051"/>
    <w:bookmarkStart w:id="51" w:name="_Ref518997802"/>
    <w:bookmarkStart w:id="52" w:name="_Ref174151459"/>
    <w:bookmarkStart w:id="53" w:name="_Ref189809556"/>
    <w:p w14:paraId="697A7661" w14:textId="77777777" w:rsidR="009A233A" w:rsidRPr="0077694A" w:rsidRDefault="009A233A" w:rsidP="009A233A">
      <w:pPr>
        <w:pStyle w:val="Reference"/>
        <w:rPr>
          <w:lang w:val="en-US"/>
        </w:rPr>
      </w:pPr>
      <w:r>
        <w:fldChar w:fldCharType="begin"/>
      </w:r>
      <w:r w:rsidRPr="0077694A">
        <w:rPr>
          <w:lang w:val="en-US"/>
        </w:rPr>
        <w:instrText xml:space="preserve"> HYPERLINK "http://www.3gpp.org/ftp/TSG_RAN/TSG_RAN/TSGR_82/Docs/RP-182891.zip" </w:instrText>
      </w:r>
      <w:r>
        <w:fldChar w:fldCharType="separate"/>
      </w:r>
      <w:r w:rsidRPr="00346CA5">
        <w:rPr>
          <w:rStyle w:val="Hyperlink"/>
        </w:rPr>
        <w:t>RP-182891</w:t>
      </w:r>
      <w:r>
        <w:fldChar w:fldCharType="end"/>
      </w:r>
      <w:r w:rsidRPr="0077694A">
        <w:rPr>
          <w:lang w:val="en-US"/>
        </w:rPr>
        <w:t xml:space="preserve">, </w:t>
      </w:r>
      <w:bookmarkEnd w:id="49"/>
      <w:r w:rsidRPr="0077694A">
        <w:rPr>
          <w:lang w:val="en-US"/>
        </w:rPr>
        <w:t>Additional MTC enhancements for LTE, Sorrento, Italy, December 2018</w:t>
      </w:r>
      <w:bookmarkEnd w:id="50"/>
      <w:bookmarkEnd w:id="51"/>
      <w:bookmarkEnd w:id="52"/>
      <w:bookmarkEnd w:id="53"/>
    </w:p>
    <w:p w14:paraId="2F5524C7" w14:textId="4B18C33B" w:rsidR="00E872A9" w:rsidRPr="00FD600F" w:rsidRDefault="00E872A9" w:rsidP="009A233A">
      <w:pPr>
        <w:pStyle w:val="Reference"/>
        <w:rPr>
          <w:lang w:val="en-US"/>
        </w:rPr>
      </w:pPr>
      <w:r>
        <w:t>36</w:t>
      </w:r>
      <w:r w:rsidR="00EB6AC5">
        <w:t>.331</w:t>
      </w:r>
      <w:r w:rsidR="0077694A">
        <w:t>v15.6.0</w:t>
      </w:r>
    </w:p>
    <w:sectPr w:rsidR="00E872A9" w:rsidRPr="00FD600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48D06" w14:textId="77777777" w:rsidR="00B0320D" w:rsidRDefault="00B0320D">
      <w:r>
        <w:separator/>
      </w:r>
    </w:p>
  </w:endnote>
  <w:endnote w:type="continuationSeparator" w:id="0">
    <w:p w14:paraId="12D981C7" w14:textId="77777777" w:rsidR="00B0320D" w:rsidRDefault="00B0320D">
      <w:r>
        <w:continuationSeparator/>
      </w:r>
    </w:p>
  </w:endnote>
  <w:endnote w:type="continuationNotice" w:id="1">
    <w:p w14:paraId="6D20E5E9" w14:textId="77777777" w:rsidR="00B0320D" w:rsidRDefault="00B032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BB0CB"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D1E2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1E2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1998B" w14:textId="77777777" w:rsidR="00B0320D" w:rsidRDefault="00B0320D">
      <w:r>
        <w:separator/>
      </w:r>
    </w:p>
  </w:footnote>
  <w:footnote w:type="continuationSeparator" w:id="0">
    <w:p w14:paraId="0E6005C4" w14:textId="77777777" w:rsidR="00B0320D" w:rsidRDefault="00B0320D">
      <w:r>
        <w:continuationSeparator/>
      </w:r>
    </w:p>
  </w:footnote>
  <w:footnote w:type="continuationNotice" w:id="1">
    <w:p w14:paraId="21E82819" w14:textId="77777777" w:rsidR="00B0320D" w:rsidRDefault="00B032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DD96B"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495FD9"/>
    <w:multiLevelType w:val="hybridMultilevel"/>
    <w:tmpl w:val="873EFB4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9"/>
  </w:num>
  <w:num w:numId="6">
    <w:abstractNumId w:val="14"/>
  </w:num>
  <w:num w:numId="7">
    <w:abstractNumId w:val="17"/>
  </w:num>
  <w:num w:numId="8">
    <w:abstractNumId w:val="10"/>
  </w:num>
  <w:num w:numId="9">
    <w:abstractNumId w:val="8"/>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13"/>
  </w:num>
  <w:num w:numId="17">
    <w:abstractNumId w:val="5"/>
  </w:num>
  <w:num w:numId="18">
    <w:abstractNumId w:val="7"/>
  </w:num>
  <w:num w:numId="1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63C"/>
    <w:rsid w:val="000006E1"/>
    <w:rsid w:val="00002A37"/>
    <w:rsid w:val="000039F4"/>
    <w:rsid w:val="00006446"/>
    <w:rsid w:val="00006896"/>
    <w:rsid w:val="00007CDC"/>
    <w:rsid w:val="0001086F"/>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484"/>
    <w:rsid w:val="00091557"/>
    <w:rsid w:val="000924C1"/>
    <w:rsid w:val="000924F0"/>
    <w:rsid w:val="00093474"/>
    <w:rsid w:val="0009510F"/>
    <w:rsid w:val="000A1B7B"/>
    <w:rsid w:val="000A4365"/>
    <w:rsid w:val="000A56F2"/>
    <w:rsid w:val="000A7C34"/>
    <w:rsid w:val="000B2719"/>
    <w:rsid w:val="000B3A8F"/>
    <w:rsid w:val="000B4AB9"/>
    <w:rsid w:val="000B58C3"/>
    <w:rsid w:val="000B61E9"/>
    <w:rsid w:val="000C165A"/>
    <w:rsid w:val="000C2E19"/>
    <w:rsid w:val="000C5EB2"/>
    <w:rsid w:val="000D0D07"/>
    <w:rsid w:val="000D46CD"/>
    <w:rsid w:val="000D4797"/>
    <w:rsid w:val="000E0527"/>
    <w:rsid w:val="000E1E92"/>
    <w:rsid w:val="000F06D6"/>
    <w:rsid w:val="000F0EB1"/>
    <w:rsid w:val="000F1106"/>
    <w:rsid w:val="000F3BE9"/>
    <w:rsid w:val="000F3F6C"/>
    <w:rsid w:val="000F6DF3"/>
    <w:rsid w:val="001005FF"/>
    <w:rsid w:val="001062FB"/>
    <w:rsid w:val="001063E6"/>
    <w:rsid w:val="0010690B"/>
    <w:rsid w:val="00113CF4"/>
    <w:rsid w:val="001153EA"/>
    <w:rsid w:val="00115643"/>
    <w:rsid w:val="00116765"/>
    <w:rsid w:val="001219F5"/>
    <w:rsid w:val="00121A20"/>
    <w:rsid w:val="0012377F"/>
    <w:rsid w:val="00124314"/>
    <w:rsid w:val="00124974"/>
    <w:rsid w:val="00126B4A"/>
    <w:rsid w:val="00132FD0"/>
    <w:rsid w:val="001344C0"/>
    <w:rsid w:val="001346FA"/>
    <w:rsid w:val="00135252"/>
    <w:rsid w:val="00137AB5"/>
    <w:rsid w:val="00137E04"/>
    <w:rsid w:val="00137F0B"/>
    <w:rsid w:val="00151E23"/>
    <w:rsid w:val="001526E0"/>
    <w:rsid w:val="001551B5"/>
    <w:rsid w:val="001659C1"/>
    <w:rsid w:val="00173A8E"/>
    <w:rsid w:val="001755E4"/>
    <w:rsid w:val="00177795"/>
    <w:rsid w:val="0018143F"/>
    <w:rsid w:val="0018540B"/>
    <w:rsid w:val="00190AC1"/>
    <w:rsid w:val="0019341A"/>
    <w:rsid w:val="00197DF9"/>
    <w:rsid w:val="001A1987"/>
    <w:rsid w:val="001A2564"/>
    <w:rsid w:val="001A58E0"/>
    <w:rsid w:val="001A6173"/>
    <w:rsid w:val="001A6CBA"/>
    <w:rsid w:val="001B0D97"/>
    <w:rsid w:val="001B5A5D"/>
    <w:rsid w:val="001C1CE5"/>
    <w:rsid w:val="001C3D2A"/>
    <w:rsid w:val="001D51BA"/>
    <w:rsid w:val="001D6342"/>
    <w:rsid w:val="001D6D53"/>
    <w:rsid w:val="001E18E0"/>
    <w:rsid w:val="001E58E2"/>
    <w:rsid w:val="001E7AED"/>
    <w:rsid w:val="001F3916"/>
    <w:rsid w:val="001F54C5"/>
    <w:rsid w:val="001F662C"/>
    <w:rsid w:val="001F7074"/>
    <w:rsid w:val="00200490"/>
    <w:rsid w:val="00201F3A"/>
    <w:rsid w:val="00202ACA"/>
    <w:rsid w:val="00203F96"/>
    <w:rsid w:val="002069B2"/>
    <w:rsid w:val="00207FA3"/>
    <w:rsid w:val="00214DA8"/>
    <w:rsid w:val="00215423"/>
    <w:rsid w:val="00215432"/>
    <w:rsid w:val="002158FA"/>
    <w:rsid w:val="00220600"/>
    <w:rsid w:val="002224DB"/>
    <w:rsid w:val="002225DC"/>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8F1"/>
    <w:rsid w:val="00267C83"/>
    <w:rsid w:val="0027144F"/>
    <w:rsid w:val="00271F3A"/>
    <w:rsid w:val="00273278"/>
    <w:rsid w:val="002737F4"/>
    <w:rsid w:val="002805F5"/>
    <w:rsid w:val="00280751"/>
    <w:rsid w:val="002809AC"/>
    <w:rsid w:val="0028280A"/>
    <w:rsid w:val="00286ACD"/>
    <w:rsid w:val="00287838"/>
    <w:rsid w:val="002902E7"/>
    <w:rsid w:val="002907B5"/>
    <w:rsid w:val="00292EB7"/>
    <w:rsid w:val="00296227"/>
    <w:rsid w:val="00296F44"/>
    <w:rsid w:val="0029777D"/>
    <w:rsid w:val="002A055E"/>
    <w:rsid w:val="002A1D4E"/>
    <w:rsid w:val="002A2869"/>
    <w:rsid w:val="002A385E"/>
    <w:rsid w:val="002B24D6"/>
    <w:rsid w:val="002C30BE"/>
    <w:rsid w:val="002C41E6"/>
    <w:rsid w:val="002C42EB"/>
    <w:rsid w:val="002D071A"/>
    <w:rsid w:val="002D34B2"/>
    <w:rsid w:val="002D7637"/>
    <w:rsid w:val="002E17F2"/>
    <w:rsid w:val="002E2FBD"/>
    <w:rsid w:val="002E7CAE"/>
    <w:rsid w:val="002F2771"/>
    <w:rsid w:val="002F37A9"/>
    <w:rsid w:val="00301CE6"/>
    <w:rsid w:val="0030256B"/>
    <w:rsid w:val="0030501F"/>
    <w:rsid w:val="00306272"/>
    <w:rsid w:val="00307220"/>
    <w:rsid w:val="00307BA1"/>
    <w:rsid w:val="00311702"/>
    <w:rsid w:val="00311E82"/>
    <w:rsid w:val="00313FD6"/>
    <w:rsid w:val="003143BD"/>
    <w:rsid w:val="00317A53"/>
    <w:rsid w:val="00317DE7"/>
    <w:rsid w:val="003203ED"/>
    <w:rsid w:val="00322C9F"/>
    <w:rsid w:val="00324D23"/>
    <w:rsid w:val="00331751"/>
    <w:rsid w:val="0033393A"/>
    <w:rsid w:val="00334579"/>
    <w:rsid w:val="003351D6"/>
    <w:rsid w:val="00335858"/>
    <w:rsid w:val="00336BDA"/>
    <w:rsid w:val="00340699"/>
    <w:rsid w:val="00342BD7"/>
    <w:rsid w:val="00343A07"/>
    <w:rsid w:val="00344B2D"/>
    <w:rsid w:val="00346DB5"/>
    <w:rsid w:val="003477B1"/>
    <w:rsid w:val="0035491B"/>
    <w:rsid w:val="003559C9"/>
    <w:rsid w:val="00357380"/>
    <w:rsid w:val="003602D9"/>
    <w:rsid w:val="003604CE"/>
    <w:rsid w:val="00370E47"/>
    <w:rsid w:val="003742AC"/>
    <w:rsid w:val="00377CE1"/>
    <w:rsid w:val="003847E9"/>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3F13"/>
    <w:rsid w:val="003F6BBE"/>
    <w:rsid w:val="004000E8"/>
    <w:rsid w:val="00402E2B"/>
    <w:rsid w:val="00403028"/>
    <w:rsid w:val="0040512B"/>
    <w:rsid w:val="00405CA5"/>
    <w:rsid w:val="00407CD3"/>
    <w:rsid w:val="00410134"/>
    <w:rsid w:val="00410B72"/>
    <w:rsid w:val="00410F18"/>
    <w:rsid w:val="0041263E"/>
    <w:rsid w:val="00413AAC"/>
    <w:rsid w:val="00421105"/>
    <w:rsid w:val="004242F4"/>
    <w:rsid w:val="00427248"/>
    <w:rsid w:val="004300A8"/>
    <w:rsid w:val="00432835"/>
    <w:rsid w:val="00437447"/>
    <w:rsid w:val="004402EF"/>
    <w:rsid w:val="00441A92"/>
    <w:rsid w:val="00444F56"/>
    <w:rsid w:val="00445265"/>
    <w:rsid w:val="00446488"/>
    <w:rsid w:val="004517AA"/>
    <w:rsid w:val="00452CAC"/>
    <w:rsid w:val="00454ADC"/>
    <w:rsid w:val="004552FE"/>
    <w:rsid w:val="00457565"/>
    <w:rsid w:val="00457B71"/>
    <w:rsid w:val="004669E2"/>
    <w:rsid w:val="00470C31"/>
    <w:rsid w:val="004734D0"/>
    <w:rsid w:val="0047556B"/>
    <w:rsid w:val="00477768"/>
    <w:rsid w:val="00482C16"/>
    <w:rsid w:val="00490267"/>
    <w:rsid w:val="00491A27"/>
    <w:rsid w:val="004926BC"/>
    <w:rsid w:val="00492BC5"/>
    <w:rsid w:val="00494FFD"/>
    <w:rsid w:val="004964F1"/>
    <w:rsid w:val="004A16BC"/>
    <w:rsid w:val="004A2B94"/>
    <w:rsid w:val="004A4B3F"/>
    <w:rsid w:val="004B7C0C"/>
    <w:rsid w:val="004C2DB9"/>
    <w:rsid w:val="004C3898"/>
    <w:rsid w:val="004C5250"/>
    <w:rsid w:val="004D36B1"/>
    <w:rsid w:val="004D5919"/>
    <w:rsid w:val="004D7D4E"/>
    <w:rsid w:val="004D7EBD"/>
    <w:rsid w:val="004E2680"/>
    <w:rsid w:val="004E28F9"/>
    <w:rsid w:val="004E462E"/>
    <w:rsid w:val="004E56DC"/>
    <w:rsid w:val="004E76F4"/>
    <w:rsid w:val="004F01B0"/>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12B8"/>
    <w:rsid w:val="00572505"/>
    <w:rsid w:val="00582809"/>
    <w:rsid w:val="0058798C"/>
    <w:rsid w:val="005900FA"/>
    <w:rsid w:val="005935A4"/>
    <w:rsid w:val="005948C2"/>
    <w:rsid w:val="00595DCA"/>
    <w:rsid w:val="0059779B"/>
    <w:rsid w:val="005A209A"/>
    <w:rsid w:val="005A662D"/>
    <w:rsid w:val="005A68D9"/>
    <w:rsid w:val="005B35D7"/>
    <w:rsid w:val="005B392A"/>
    <w:rsid w:val="005B3AA3"/>
    <w:rsid w:val="005B591A"/>
    <w:rsid w:val="005B5C81"/>
    <w:rsid w:val="005B6F83"/>
    <w:rsid w:val="005B7063"/>
    <w:rsid w:val="005C662B"/>
    <w:rsid w:val="005C74FB"/>
    <w:rsid w:val="005D1602"/>
    <w:rsid w:val="005E03C7"/>
    <w:rsid w:val="005E385F"/>
    <w:rsid w:val="005E5B81"/>
    <w:rsid w:val="005F2CB1"/>
    <w:rsid w:val="005F3025"/>
    <w:rsid w:val="005F618C"/>
    <w:rsid w:val="005F70BD"/>
    <w:rsid w:val="0060283C"/>
    <w:rsid w:val="0060454A"/>
    <w:rsid w:val="00604F14"/>
    <w:rsid w:val="00611B83"/>
    <w:rsid w:val="00613257"/>
    <w:rsid w:val="00616257"/>
    <w:rsid w:val="00620A71"/>
    <w:rsid w:val="00620D80"/>
    <w:rsid w:val="006234A6"/>
    <w:rsid w:val="00624A6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62A"/>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1E0E"/>
    <w:rsid w:val="00695190"/>
    <w:rsid w:val="00695FC2"/>
    <w:rsid w:val="00696949"/>
    <w:rsid w:val="00697052"/>
    <w:rsid w:val="006A46FB"/>
    <w:rsid w:val="006A5E28"/>
    <w:rsid w:val="006A697B"/>
    <w:rsid w:val="006A7AFF"/>
    <w:rsid w:val="006B0FD0"/>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00C1"/>
    <w:rsid w:val="006F05B6"/>
    <w:rsid w:val="006F1B70"/>
    <w:rsid w:val="006F341D"/>
    <w:rsid w:val="006F3CDE"/>
    <w:rsid w:val="006F58D4"/>
    <w:rsid w:val="00700EF5"/>
    <w:rsid w:val="0070346E"/>
    <w:rsid w:val="00704EDB"/>
    <w:rsid w:val="00706101"/>
    <w:rsid w:val="00707072"/>
    <w:rsid w:val="00707D61"/>
    <w:rsid w:val="00712287"/>
    <w:rsid w:val="00712772"/>
    <w:rsid w:val="00713A41"/>
    <w:rsid w:val="007148D3"/>
    <w:rsid w:val="00715B9A"/>
    <w:rsid w:val="00726EA6"/>
    <w:rsid w:val="00727208"/>
    <w:rsid w:val="00727680"/>
    <w:rsid w:val="007348B1"/>
    <w:rsid w:val="007362A6"/>
    <w:rsid w:val="00736D7D"/>
    <w:rsid w:val="00740E58"/>
    <w:rsid w:val="00741B84"/>
    <w:rsid w:val="007445A0"/>
    <w:rsid w:val="0074524B"/>
    <w:rsid w:val="00747D8B"/>
    <w:rsid w:val="00751228"/>
    <w:rsid w:val="007571E1"/>
    <w:rsid w:val="007604B2"/>
    <w:rsid w:val="0076268F"/>
    <w:rsid w:val="00765281"/>
    <w:rsid w:val="00766BAD"/>
    <w:rsid w:val="007730BD"/>
    <w:rsid w:val="007755F2"/>
    <w:rsid w:val="0077694A"/>
    <w:rsid w:val="00776971"/>
    <w:rsid w:val="0078177E"/>
    <w:rsid w:val="00781CFB"/>
    <w:rsid w:val="0078304C"/>
    <w:rsid w:val="00783673"/>
    <w:rsid w:val="00785490"/>
    <w:rsid w:val="007925EA"/>
    <w:rsid w:val="00793CD8"/>
    <w:rsid w:val="00795C92"/>
    <w:rsid w:val="00796159"/>
    <w:rsid w:val="00796231"/>
    <w:rsid w:val="007A1CB3"/>
    <w:rsid w:val="007A306F"/>
    <w:rsid w:val="007A43A6"/>
    <w:rsid w:val="007A58A6"/>
    <w:rsid w:val="007A7FD1"/>
    <w:rsid w:val="007B3D2D"/>
    <w:rsid w:val="007B50AE"/>
    <w:rsid w:val="007B51DF"/>
    <w:rsid w:val="007C05DD"/>
    <w:rsid w:val="007C3D18"/>
    <w:rsid w:val="007C60BF"/>
    <w:rsid w:val="007C6A07"/>
    <w:rsid w:val="007C75A1"/>
    <w:rsid w:val="007C77A5"/>
    <w:rsid w:val="007D04E5"/>
    <w:rsid w:val="007D5901"/>
    <w:rsid w:val="007D7526"/>
    <w:rsid w:val="007E088E"/>
    <w:rsid w:val="007E4610"/>
    <w:rsid w:val="007E4715"/>
    <w:rsid w:val="007E505B"/>
    <w:rsid w:val="007E7091"/>
    <w:rsid w:val="007E7DB2"/>
    <w:rsid w:val="008001F5"/>
    <w:rsid w:val="00803FAE"/>
    <w:rsid w:val="0080605F"/>
    <w:rsid w:val="00806593"/>
    <w:rsid w:val="00807786"/>
    <w:rsid w:val="00811FCB"/>
    <w:rsid w:val="008158D6"/>
    <w:rsid w:val="00817196"/>
    <w:rsid w:val="008235DB"/>
    <w:rsid w:val="0082426C"/>
    <w:rsid w:val="00824AB4"/>
    <w:rsid w:val="00825C42"/>
    <w:rsid w:val="00825D25"/>
    <w:rsid w:val="00827D6F"/>
    <w:rsid w:val="00835430"/>
    <w:rsid w:val="008376AC"/>
    <w:rsid w:val="008444E8"/>
    <w:rsid w:val="00844E80"/>
    <w:rsid w:val="00846FE7"/>
    <w:rsid w:val="00854F97"/>
    <w:rsid w:val="00856911"/>
    <w:rsid w:val="00865445"/>
    <w:rsid w:val="00866C88"/>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259"/>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75C1"/>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5C13"/>
    <w:rsid w:val="00971F08"/>
    <w:rsid w:val="0097603D"/>
    <w:rsid w:val="00976949"/>
    <w:rsid w:val="00980477"/>
    <w:rsid w:val="00985253"/>
    <w:rsid w:val="009853B3"/>
    <w:rsid w:val="009860C7"/>
    <w:rsid w:val="00990630"/>
    <w:rsid w:val="00991761"/>
    <w:rsid w:val="00994DCA"/>
    <w:rsid w:val="009960EC"/>
    <w:rsid w:val="009970DD"/>
    <w:rsid w:val="009A0FBA"/>
    <w:rsid w:val="009A1601"/>
    <w:rsid w:val="009A233A"/>
    <w:rsid w:val="009A462D"/>
    <w:rsid w:val="009A5CBA"/>
    <w:rsid w:val="009B1F30"/>
    <w:rsid w:val="009B3AC2"/>
    <w:rsid w:val="009B4DF4"/>
    <w:rsid w:val="009B4F71"/>
    <w:rsid w:val="009B564E"/>
    <w:rsid w:val="009B7E87"/>
    <w:rsid w:val="009C403E"/>
    <w:rsid w:val="009D4C26"/>
    <w:rsid w:val="009D4FF0"/>
    <w:rsid w:val="009D703C"/>
    <w:rsid w:val="009D718F"/>
    <w:rsid w:val="009E068F"/>
    <w:rsid w:val="009E14E0"/>
    <w:rsid w:val="009E35DB"/>
    <w:rsid w:val="009E47A3"/>
    <w:rsid w:val="009F088D"/>
    <w:rsid w:val="009F08F3"/>
    <w:rsid w:val="009F344F"/>
    <w:rsid w:val="00A048A8"/>
    <w:rsid w:val="00A04F49"/>
    <w:rsid w:val="00A13E54"/>
    <w:rsid w:val="00A17BE5"/>
    <w:rsid w:val="00A17F63"/>
    <w:rsid w:val="00A2052C"/>
    <w:rsid w:val="00A2193B"/>
    <w:rsid w:val="00A2351A"/>
    <w:rsid w:val="00A264A9"/>
    <w:rsid w:val="00A27785"/>
    <w:rsid w:val="00A30187"/>
    <w:rsid w:val="00A33A74"/>
    <w:rsid w:val="00A3448A"/>
    <w:rsid w:val="00A36297"/>
    <w:rsid w:val="00A41E2B"/>
    <w:rsid w:val="00A45B74"/>
    <w:rsid w:val="00A52E1D"/>
    <w:rsid w:val="00A60E70"/>
    <w:rsid w:val="00A61499"/>
    <w:rsid w:val="00A62488"/>
    <w:rsid w:val="00A62A77"/>
    <w:rsid w:val="00A63483"/>
    <w:rsid w:val="00A657D7"/>
    <w:rsid w:val="00A660AC"/>
    <w:rsid w:val="00A66F55"/>
    <w:rsid w:val="00A67E6C"/>
    <w:rsid w:val="00A71B99"/>
    <w:rsid w:val="00A725A3"/>
    <w:rsid w:val="00A739D0"/>
    <w:rsid w:val="00A746BF"/>
    <w:rsid w:val="00A761D4"/>
    <w:rsid w:val="00A76F2A"/>
    <w:rsid w:val="00A77EC4"/>
    <w:rsid w:val="00A84B9B"/>
    <w:rsid w:val="00A92879"/>
    <w:rsid w:val="00A9442A"/>
    <w:rsid w:val="00A97182"/>
    <w:rsid w:val="00AA016F"/>
    <w:rsid w:val="00AA1ED6"/>
    <w:rsid w:val="00AA4EC5"/>
    <w:rsid w:val="00AA51D6"/>
    <w:rsid w:val="00AB0BC8"/>
    <w:rsid w:val="00AB11CA"/>
    <w:rsid w:val="00AB14D9"/>
    <w:rsid w:val="00AB3A42"/>
    <w:rsid w:val="00AB4AB8"/>
    <w:rsid w:val="00AB655E"/>
    <w:rsid w:val="00AC007F"/>
    <w:rsid w:val="00AC2A9C"/>
    <w:rsid w:val="00AC2ECD"/>
    <w:rsid w:val="00AC3119"/>
    <w:rsid w:val="00AC49FB"/>
    <w:rsid w:val="00AC5A10"/>
    <w:rsid w:val="00AD0AA3"/>
    <w:rsid w:val="00AD3F94"/>
    <w:rsid w:val="00AD4A5A"/>
    <w:rsid w:val="00AD5A54"/>
    <w:rsid w:val="00AE27AC"/>
    <w:rsid w:val="00AE3743"/>
    <w:rsid w:val="00AE40E0"/>
    <w:rsid w:val="00AE4160"/>
    <w:rsid w:val="00AE4DBA"/>
    <w:rsid w:val="00AE4F07"/>
    <w:rsid w:val="00AF1C5D"/>
    <w:rsid w:val="00AF42D7"/>
    <w:rsid w:val="00B006FE"/>
    <w:rsid w:val="00B007CB"/>
    <w:rsid w:val="00B02AA9"/>
    <w:rsid w:val="00B02FA3"/>
    <w:rsid w:val="00B0320D"/>
    <w:rsid w:val="00B05084"/>
    <w:rsid w:val="00B05DF1"/>
    <w:rsid w:val="00B06C67"/>
    <w:rsid w:val="00B0730D"/>
    <w:rsid w:val="00B157F9"/>
    <w:rsid w:val="00B20256"/>
    <w:rsid w:val="00B20D09"/>
    <w:rsid w:val="00B2763F"/>
    <w:rsid w:val="00B27AAC"/>
    <w:rsid w:val="00B30929"/>
    <w:rsid w:val="00B372AA"/>
    <w:rsid w:val="00B40445"/>
    <w:rsid w:val="00B41888"/>
    <w:rsid w:val="00B45A52"/>
    <w:rsid w:val="00B46175"/>
    <w:rsid w:val="00B54DC5"/>
    <w:rsid w:val="00B6188F"/>
    <w:rsid w:val="00B65BFB"/>
    <w:rsid w:val="00B664C7"/>
    <w:rsid w:val="00B7285D"/>
    <w:rsid w:val="00B739F6"/>
    <w:rsid w:val="00B81A6C"/>
    <w:rsid w:val="00B85691"/>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DD1"/>
    <w:rsid w:val="00BE2FA6"/>
    <w:rsid w:val="00BE333F"/>
    <w:rsid w:val="00BE5D84"/>
    <w:rsid w:val="00BE7406"/>
    <w:rsid w:val="00BE7603"/>
    <w:rsid w:val="00BF3279"/>
    <w:rsid w:val="00BF74C7"/>
    <w:rsid w:val="00C015F1"/>
    <w:rsid w:val="00C01926"/>
    <w:rsid w:val="00C01F33"/>
    <w:rsid w:val="00C02CC6"/>
    <w:rsid w:val="00C02CD3"/>
    <w:rsid w:val="00C040F7"/>
    <w:rsid w:val="00C041B0"/>
    <w:rsid w:val="00C044AB"/>
    <w:rsid w:val="00C051B8"/>
    <w:rsid w:val="00C05706"/>
    <w:rsid w:val="00C07377"/>
    <w:rsid w:val="00C10478"/>
    <w:rsid w:val="00C12107"/>
    <w:rsid w:val="00C14D4B"/>
    <w:rsid w:val="00C154BB"/>
    <w:rsid w:val="00C23211"/>
    <w:rsid w:val="00C24345"/>
    <w:rsid w:val="00C279B5"/>
    <w:rsid w:val="00C27C45"/>
    <w:rsid w:val="00C311D5"/>
    <w:rsid w:val="00C3719D"/>
    <w:rsid w:val="00C404CB"/>
    <w:rsid w:val="00C44115"/>
    <w:rsid w:val="00C542E0"/>
    <w:rsid w:val="00C54995"/>
    <w:rsid w:val="00C54D41"/>
    <w:rsid w:val="00C60783"/>
    <w:rsid w:val="00C61F45"/>
    <w:rsid w:val="00C64672"/>
    <w:rsid w:val="00C70697"/>
    <w:rsid w:val="00C72EF4"/>
    <w:rsid w:val="00C733E1"/>
    <w:rsid w:val="00C75D2F"/>
    <w:rsid w:val="00C767BE"/>
    <w:rsid w:val="00C76E3C"/>
    <w:rsid w:val="00C81568"/>
    <w:rsid w:val="00C8574A"/>
    <w:rsid w:val="00C9027A"/>
    <w:rsid w:val="00C9068E"/>
    <w:rsid w:val="00C93C4B"/>
    <w:rsid w:val="00C944AB"/>
    <w:rsid w:val="00C95B40"/>
    <w:rsid w:val="00CA1ED8"/>
    <w:rsid w:val="00CA6D20"/>
    <w:rsid w:val="00CB1F49"/>
    <w:rsid w:val="00CB1F63"/>
    <w:rsid w:val="00CB2241"/>
    <w:rsid w:val="00CB2EE3"/>
    <w:rsid w:val="00CB4F7C"/>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27CA"/>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4E6C"/>
    <w:rsid w:val="00D55AD5"/>
    <w:rsid w:val="00D576CA"/>
    <w:rsid w:val="00D61AF5"/>
    <w:rsid w:val="00D652B5"/>
    <w:rsid w:val="00D66155"/>
    <w:rsid w:val="00D6763C"/>
    <w:rsid w:val="00D708B0"/>
    <w:rsid w:val="00D73034"/>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C78CE"/>
    <w:rsid w:val="00DE3CD9"/>
    <w:rsid w:val="00DE5608"/>
    <w:rsid w:val="00DE58D0"/>
    <w:rsid w:val="00DE654F"/>
    <w:rsid w:val="00DF091D"/>
    <w:rsid w:val="00DF0B6E"/>
    <w:rsid w:val="00DF15E0"/>
    <w:rsid w:val="00DF37A0"/>
    <w:rsid w:val="00E0279C"/>
    <w:rsid w:val="00E110E7"/>
    <w:rsid w:val="00E11B20"/>
    <w:rsid w:val="00E173D7"/>
    <w:rsid w:val="00E17FA2"/>
    <w:rsid w:val="00E22330"/>
    <w:rsid w:val="00E241BF"/>
    <w:rsid w:val="00E30B5A"/>
    <w:rsid w:val="00E3123D"/>
    <w:rsid w:val="00E31461"/>
    <w:rsid w:val="00E31D43"/>
    <w:rsid w:val="00E32608"/>
    <w:rsid w:val="00E34188"/>
    <w:rsid w:val="00E34B6E"/>
    <w:rsid w:val="00E35559"/>
    <w:rsid w:val="00E3723A"/>
    <w:rsid w:val="00E37860"/>
    <w:rsid w:val="00E4297B"/>
    <w:rsid w:val="00E446F1"/>
    <w:rsid w:val="00E46886"/>
    <w:rsid w:val="00E47AEF"/>
    <w:rsid w:val="00E53B75"/>
    <w:rsid w:val="00E54E3B"/>
    <w:rsid w:val="00E57565"/>
    <w:rsid w:val="00E63838"/>
    <w:rsid w:val="00E64434"/>
    <w:rsid w:val="00E66E80"/>
    <w:rsid w:val="00E67C51"/>
    <w:rsid w:val="00E72EFC"/>
    <w:rsid w:val="00E758EC"/>
    <w:rsid w:val="00E8234C"/>
    <w:rsid w:val="00E83AA9"/>
    <w:rsid w:val="00E85928"/>
    <w:rsid w:val="00E872A9"/>
    <w:rsid w:val="00E87822"/>
    <w:rsid w:val="00E90395"/>
    <w:rsid w:val="00E90E49"/>
    <w:rsid w:val="00E917F9"/>
    <w:rsid w:val="00E9291C"/>
    <w:rsid w:val="00E934D1"/>
    <w:rsid w:val="00E93FFE"/>
    <w:rsid w:val="00E94783"/>
    <w:rsid w:val="00E94F8A"/>
    <w:rsid w:val="00EA0F70"/>
    <w:rsid w:val="00EA7A41"/>
    <w:rsid w:val="00EB077B"/>
    <w:rsid w:val="00EB430D"/>
    <w:rsid w:val="00EB4EA2"/>
    <w:rsid w:val="00EB6AC5"/>
    <w:rsid w:val="00EC27C6"/>
    <w:rsid w:val="00EC4207"/>
    <w:rsid w:val="00EC5653"/>
    <w:rsid w:val="00EC71CE"/>
    <w:rsid w:val="00ED1006"/>
    <w:rsid w:val="00EE19C3"/>
    <w:rsid w:val="00EF18FE"/>
    <w:rsid w:val="00EF4FA3"/>
    <w:rsid w:val="00EF5787"/>
    <w:rsid w:val="00EF60D0"/>
    <w:rsid w:val="00F0528D"/>
    <w:rsid w:val="00F06C67"/>
    <w:rsid w:val="00F06DFD"/>
    <w:rsid w:val="00F071D1"/>
    <w:rsid w:val="00F07533"/>
    <w:rsid w:val="00F10629"/>
    <w:rsid w:val="00F15FA5"/>
    <w:rsid w:val="00F17B21"/>
    <w:rsid w:val="00F209B7"/>
    <w:rsid w:val="00F2376F"/>
    <w:rsid w:val="00F243D8"/>
    <w:rsid w:val="00F30828"/>
    <w:rsid w:val="00F313D6"/>
    <w:rsid w:val="00F40F0C"/>
    <w:rsid w:val="00F453B2"/>
    <w:rsid w:val="00F4766C"/>
    <w:rsid w:val="00F507D1"/>
    <w:rsid w:val="00F519CE"/>
    <w:rsid w:val="00F51ADA"/>
    <w:rsid w:val="00F60244"/>
    <w:rsid w:val="00F607C5"/>
    <w:rsid w:val="00F60DEA"/>
    <w:rsid w:val="00F62EE7"/>
    <w:rsid w:val="00F6302A"/>
    <w:rsid w:val="00F64C2B"/>
    <w:rsid w:val="00F651BE"/>
    <w:rsid w:val="00F67F53"/>
    <w:rsid w:val="00F703BE"/>
    <w:rsid w:val="00F71F69"/>
    <w:rsid w:val="00F72B72"/>
    <w:rsid w:val="00F74BB9"/>
    <w:rsid w:val="00F754A1"/>
    <w:rsid w:val="00F75582"/>
    <w:rsid w:val="00F75FF0"/>
    <w:rsid w:val="00F76EFA"/>
    <w:rsid w:val="00F804BE"/>
    <w:rsid w:val="00F817CE"/>
    <w:rsid w:val="00F8456C"/>
    <w:rsid w:val="00F84C94"/>
    <w:rsid w:val="00F859D8"/>
    <w:rsid w:val="00F868F5"/>
    <w:rsid w:val="00F86EBF"/>
    <w:rsid w:val="00F9056A"/>
    <w:rsid w:val="00F90DB7"/>
    <w:rsid w:val="00F90F8D"/>
    <w:rsid w:val="00F91BDC"/>
    <w:rsid w:val="00F926FC"/>
    <w:rsid w:val="00F92782"/>
    <w:rsid w:val="00F93AA9"/>
    <w:rsid w:val="00F96985"/>
    <w:rsid w:val="00F97838"/>
    <w:rsid w:val="00FA2BB3"/>
    <w:rsid w:val="00FA418F"/>
    <w:rsid w:val="00FB4C80"/>
    <w:rsid w:val="00FB6A6A"/>
    <w:rsid w:val="00FC57A5"/>
    <w:rsid w:val="00FC6F8E"/>
    <w:rsid w:val="00FC7429"/>
    <w:rsid w:val="00FD07F6"/>
    <w:rsid w:val="00FD1EC8"/>
    <w:rsid w:val="00FD3290"/>
    <w:rsid w:val="00FD3B89"/>
    <w:rsid w:val="00FD47ED"/>
    <w:rsid w:val="00FD74DB"/>
    <w:rsid w:val="00FD7660"/>
    <w:rsid w:val="00FE0655"/>
    <w:rsid w:val="00FE2365"/>
    <w:rsid w:val="00FE4C7B"/>
    <w:rsid w:val="00FE4D6F"/>
    <w:rsid w:val="00FE4FC6"/>
    <w:rsid w:val="00FE7336"/>
    <w:rsid w:val="00FE787C"/>
    <w:rsid w:val="00FF45A5"/>
    <w:rsid w:val="00FF5C91"/>
    <w:rsid w:val="3C7AC4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B90E35"/>
  <w15:chartTrackingRefBased/>
  <w15:docId w15:val="{16BE63DE-D4EA-4FCE-8638-720B7DB58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46CD"/>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9718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9718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97182"/>
    <w:pPr>
      <w:numPr>
        <w:ilvl w:val="2"/>
      </w:numPr>
      <w:spacing w:before="120"/>
      <w:outlineLvl w:val="2"/>
    </w:pPr>
    <w:rPr>
      <w:sz w:val="28"/>
      <w:szCs w:val="28"/>
    </w:rPr>
  </w:style>
  <w:style w:type="paragraph" w:styleId="Heading4">
    <w:name w:val="heading 4"/>
    <w:basedOn w:val="Heading3"/>
    <w:next w:val="Normal"/>
    <w:qFormat/>
    <w:rsid w:val="00A97182"/>
    <w:pPr>
      <w:numPr>
        <w:ilvl w:val="3"/>
      </w:numPr>
      <w:outlineLvl w:val="3"/>
    </w:pPr>
    <w:rPr>
      <w:sz w:val="24"/>
      <w:szCs w:val="24"/>
    </w:rPr>
  </w:style>
  <w:style w:type="paragraph" w:styleId="Heading5">
    <w:name w:val="heading 5"/>
    <w:basedOn w:val="Heading4"/>
    <w:next w:val="Normal"/>
    <w:qFormat/>
    <w:rsid w:val="00A97182"/>
    <w:pPr>
      <w:numPr>
        <w:ilvl w:val="4"/>
      </w:numPr>
      <w:outlineLvl w:val="4"/>
    </w:pPr>
    <w:rPr>
      <w:sz w:val="22"/>
      <w:szCs w:val="22"/>
    </w:rPr>
  </w:style>
  <w:style w:type="paragraph" w:styleId="Heading6">
    <w:name w:val="heading 6"/>
    <w:basedOn w:val="Normal"/>
    <w:next w:val="Normal"/>
    <w:qFormat/>
    <w:rsid w:val="00A97182"/>
    <w:pPr>
      <w:keepNext/>
      <w:keepLines/>
      <w:numPr>
        <w:ilvl w:val="5"/>
        <w:numId w:val="1"/>
      </w:numPr>
      <w:spacing w:before="120"/>
      <w:outlineLvl w:val="5"/>
    </w:pPr>
    <w:rPr>
      <w:rFonts w:cs="Arial"/>
    </w:rPr>
  </w:style>
  <w:style w:type="paragraph" w:styleId="Heading7">
    <w:name w:val="heading 7"/>
    <w:basedOn w:val="Normal"/>
    <w:next w:val="Normal"/>
    <w:qFormat/>
    <w:rsid w:val="00A97182"/>
    <w:pPr>
      <w:keepNext/>
      <w:keepLines/>
      <w:numPr>
        <w:ilvl w:val="6"/>
        <w:numId w:val="1"/>
      </w:numPr>
      <w:spacing w:before="120"/>
      <w:outlineLvl w:val="6"/>
    </w:pPr>
    <w:rPr>
      <w:rFonts w:cs="Arial"/>
    </w:rPr>
  </w:style>
  <w:style w:type="paragraph" w:styleId="Heading8">
    <w:name w:val="heading 8"/>
    <w:basedOn w:val="Heading7"/>
    <w:next w:val="Normal"/>
    <w:qFormat/>
    <w:rsid w:val="00A97182"/>
    <w:pPr>
      <w:numPr>
        <w:ilvl w:val="7"/>
      </w:numPr>
      <w:outlineLvl w:val="7"/>
    </w:pPr>
  </w:style>
  <w:style w:type="paragraph" w:styleId="Heading9">
    <w:name w:val="heading 9"/>
    <w:basedOn w:val="Heading8"/>
    <w:next w:val="Normal"/>
    <w:qFormat/>
    <w:rsid w:val="00A97182"/>
    <w:pPr>
      <w:numPr>
        <w:ilvl w:val="8"/>
      </w:numPr>
      <w:outlineLvl w:val="8"/>
    </w:pPr>
  </w:style>
  <w:style w:type="character" w:default="1" w:styleId="DefaultParagraphFont">
    <w:name w:val="Default Paragraph Font"/>
    <w:uiPriority w:val="1"/>
    <w:semiHidden/>
    <w:unhideWhenUsed/>
    <w:rsid w:val="000D46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46CD"/>
  </w:style>
  <w:style w:type="paragraph" w:styleId="TOC8">
    <w:name w:val="toc 8"/>
    <w:basedOn w:val="TOC1"/>
    <w:semiHidden/>
    <w:rsid w:val="00A97182"/>
    <w:pPr>
      <w:spacing w:before="180"/>
      <w:ind w:left="2693" w:hanging="2693"/>
    </w:pPr>
    <w:rPr>
      <w:b w:val="0"/>
      <w:bCs/>
    </w:rPr>
  </w:style>
  <w:style w:type="paragraph" w:styleId="TOC1">
    <w:name w:val="toc 1"/>
    <w:aliases w:val="Observation TOC2"/>
    <w:uiPriority w:val="39"/>
    <w:rsid w:val="00A9718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97182"/>
    <w:pPr>
      <w:keepNext/>
      <w:keepLines/>
      <w:spacing w:before="180"/>
      <w:jc w:val="center"/>
    </w:pPr>
  </w:style>
  <w:style w:type="paragraph" w:styleId="Caption">
    <w:name w:val="caption"/>
    <w:basedOn w:val="Normal"/>
    <w:next w:val="Normal"/>
    <w:qFormat/>
    <w:rsid w:val="00A97182"/>
    <w:pPr>
      <w:spacing w:after="240"/>
      <w:jc w:val="center"/>
    </w:pPr>
    <w:rPr>
      <w:b/>
      <w:bCs/>
    </w:rPr>
  </w:style>
  <w:style w:type="paragraph" w:styleId="TOC5">
    <w:name w:val="toc 5"/>
    <w:aliases w:val="Observation TOC"/>
    <w:basedOn w:val="TOC4"/>
    <w:semiHidden/>
    <w:rsid w:val="00A97182"/>
    <w:pPr>
      <w:tabs>
        <w:tab w:val="right" w:pos="1701"/>
      </w:tabs>
      <w:ind w:left="1701" w:hanging="1701"/>
    </w:pPr>
  </w:style>
  <w:style w:type="paragraph" w:styleId="TOC4">
    <w:name w:val="toc 4"/>
    <w:basedOn w:val="TOC3"/>
    <w:semiHidden/>
    <w:rsid w:val="00A97182"/>
    <w:pPr>
      <w:ind w:left="1418" w:hanging="1418"/>
    </w:pPr>
  </w:style>
  <w:style w:type="paragraph" w:styleId="TOC3">
    <w:name w:val="toc 3"/>
    <w:basedOn w:val="TOC2"/>
    <w:semiHidden/>
    <w:rsid w:val="00A97182"/>
    <w:pPr>
      <w:ind w:left="1134" w:hanging="1134"/>
    </w:pPr>
  </w:style>
  <w:style w:type="paragraph" w:styleId="TOC2">
    <w:name w:val="toc 2"/>
    <w:basedOn w:val="TOC1"/>
    <w:semiHidden/>
    <w:rsid w:val="00A97182"/>
    <w:pPr>
      <w:keepNext w:val="0"/>
      <w:spacing w:before="0"/>
      <w:ind w:left="851" w:hanging="851"/>
    </w:pPr>
    <w:rPr>
      <w:szCs w:val="20"/>
    </w:rPr>
  </w:style>
  <w:style w:type="paragraph" w:styleId="Index2">
    <w:name w:val="index 2"/>
    <w:basedOn w:val="Index1"/>
    <w:semiHidden/>
    <w:rsid w:val="00A97182"/>
    <w:pPr>
      <w:ind w:left="284"/>
    </w:pPr>
  </w:style>
  <w:style w:type="paragraph" w:styleId="Index1">
    <w:name w:val="index 1"/>
    <w:basedOn w:val="Normal"/>
    <w:semiHidden/>
    <w:rsid w:val="00A97182"/>
    <w:pPr>
      <w:keepLines/>
      <w:spacing w:after="0"/>
    </w:pPr>
  </w:style>
  <w:style w:type="paragraph" w:styleId="DocumentMap">
    <w:name w:val="Document Map"/>
    <w:basedOn w:val="Normal"/>
    <w:semiHidden/>
    <w:rsid w:val="00A97182"/>
    <w:pPr>
      <w:shd w:val="clear" w:color="auto" w:fill="000080"/>
    </w:pPr>
    <w:rPr>
      <w:rFonts w:ascii="Tahoma" w:hAnsi="Tahoma" w:cs="Tahoma"/>
    </w:rPr>
  </w:style>
  <w:style w:type="paragraph" w:styleId="ListNumber2">
    <w:name w:val="List Number 2"/>
    <w:basedOn w:val="ListNumber"/>
    <w:rsid w:val="00A97182"/>
    <w:pPr>
      <w:ind w:left="851"/>
    </w:pPr>
  </w:style>
  <w:style w:type="paragraph" w:styleId="ListNumber">
    <w:name w:val="List Number"/>
    <w:basedOn w:val="List"/>
    <w:rsid w:val="00A97182"/>
  </w:style>
  <w:style w:type="paragraph" w:styleId="List">
    <w:name w:val="List"/>
    <w:basedOn w:val="Normal"/>
    <w:rsid w:val="00A97182"/>
    <w:pPr>
      <w:ind w:left="568" w:hanging="284"/>
    </w:pPr>
  </w:style>
  <w:style w:type="paragraph" w:styleId="Header">
    <w:name w:val="header"/>
    <w:rsid w:val="00A9718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97182"/>
    <w:rPr>
      <w:b/>
      <w:bCs/>
      <w:position w:val="6"/>
      <w:sz w:val="16"/>
      <w:szCs w:val="16"/>
    </w:rPr>
  </w:style>
  <w:style w:type="paragraph" w:styleId="FootnoteText">
    <w:name w:val="footnote text"/>
    <w:basedOn w:val="Normal"/>
    <w:semiHidden/>
    <w:rsid w:val="00A97182"/>
    <w:pPr>
      <w:keepLines/>
      <w:spacing w:after="0"/>
      <w:ind w:left="454" w:hanging="454"/>
    </w:pPr>
    <w:rPr>
      <w:sz w:val="16"/>
      <w:szCs w:val="16"/>
    </w:rPr>
  </w:style>
  <w:style w:type="paragraph" w:customStyle="1" w:styleId="3GPPHeader">
    <w:name w:val="3GPP_Header"/>
    <w:basedOn w:val="Normal"/>
    <w:rsid w:val="00A97182"/>
    <w:pPr>
      <w:tabs>
        <w:tab w:val="left" w:pos="1701"/>
        <w:tab w:val="right" w:pos="9639"/>
      </w:tabs>
      <w:spacing w:after="240"/>
    </w:pPr>
    <w:rPr>
      <w:b/>
      <w:sz w:val="24"/>
    </w:rPr>
  </w:style>
  <w:style w:type="paragraph" w:styleId="TOC9">
    <w:name w:val="toc 9"/>
    <w:basedOn w:val="TOC8"/>
    <w:semiHidden/>
    <w:rsid w:val="00A97182"/>
    <w:pPr>
      <w:ind w:left="1418" w:hanging="1418"/>
    </w:pPr>
  </w:style>
  <w:style w:type="paragraph" w:styleId="TOC6">
    <w:name w:val="toc 6"/>
    <w:basedOn w:val="TOC5"/>
    <w:next w:val="Normal"/>
    <w:semiHidden/>
    <w:rsid w:val="00A97182"/>
    <w:pPr>
      <w:ind w:left="1985" w:hanging="1985"/>
    </w:pPr>
  </w:style>
  <w:style w:type="paragraph" w:styleId="TOC7">
    <w:name w:val="toc 7"/>
    <w:basedOn w:val="TOC6"/>
    <w:next w:val="Normal"/>
    <w:semiHidden/>
    <w:rsid w:val="00A97182"/>
    <w:pPr>
      <w:ind w:left="2268" w:hanging="2268"/>
    </w:pPr>
  </w:style>
  <w:style w:type="paragraph" w:styleId="ListBullet2">
    <w:name w:val="List Bullet 2"/>
    <w:basedOn w:val="ListBullet"/>
    <w:rsid w:val="00A97182"/>
    <w:pPr>
      <w:numPr>
        <w:numId w:val="6"/>
      </w:numPr>
    </w:pPr>
  </w:style>
  <w:style w:type="paragraph" w:styleId="ListBullet">
    <w:name w:val="List Bullet"/>
    <w:basedOn w:val="BodyText"/>
    <w:rsid w:val="00A97182"/>
    <w:pPr>
      <w:numPr>
        <w:numId w:val="5"/>
      </w:numPr>
    </w:pPr>
  </w:style>
  <w:style w:type="paragraph" w:styleId="ListBullet3">
    <w:name w:val="List Bullet 3"/>
    <w:basedOn w:val="ListBullet2"/>
    <w:rsid w:val="00A97182"/>
    <w:pPr>
      <w:numPr>
        <w:numId w:val="7"/>
      </w:numPr>
    </w:pPr>
  </w:style>
  <w:style w:type="paragraph" w:customStyle="1" w:styleId="EQ">
    <w:name w:val="EQ"/>
    <w:basedOn w:val="Normal"/>
    <w:next w:val="Normal"/>
    <w:rsid w:val="00A97182"/>
    <w:pPr>
      <w:keepLines/>
      <w:tabs>
        <w:tab w:val="center" w:pos="4536"/>
        <w:tab w:val="right" w:pos="9072"/>
      </w:tabs>
      <w:spacing w:after="180"/>
    </w:pPr>
    <w:rPr>
      <w:noProof/>
    </w:rPr>
  </w:style>
  <w:style w:type="paragraph" w:styleId="List2">
    <w:name w:val="List 2"/>
    <w:basedOn w:val="List"/>
    <w:rsid w:val="00A97182"/>
    <w:pPr>
      <w:ind w:left="851"/>
    </w:pPr>
  </w:style>
  <w:style w:type="paragraph" w:styleId="List3">
    <w:name w:val="List 3"/>
    <w:basedOn w:val="List2"/>
    <w:rsid w:val="00A97182"/>
    <w:pPr>
      <w:ind w:left="1135"/>
    </w:pPr>
  </w:style>
  <w:style w:type="paragraph" w:styleId="List4">
    <w:name w:val="List 4"/>
    <w:basedOn w:val="List3"/>
    <w:rsid w:val="00A97182"/>
    <w:pPr>
      <w:ind w:left="1418"/>
    </w:pPr>
  </w:style>
  <w:style w:type="paragraph" w:styleId="List5">
    <w:name w:val="List 5"/>
    <w:basedOn w:val="List4"/>
    <w:rsid w:val="00A97182"/>
    <w:pPr>
      <w:ind w:left="1702"/>
    </w:pPr>
  </w:style>
  <w:style w:type="paragraph" w:customStyle="1" w:styleId="EditorsNote">
    <w:name w:val="Editor's Note"/>
    <w:basedOn w:val="Normal"/>
    <w:rsid w:val="00A97182"/>
    <w:pPr>
      <w:keepLines/>
      <w:spacing w:after="180"/>
      <w:ind w:left="1135" w:hanging="851"/>
    </w:pPr>
    <w:rPr>
      <w:color w:val="FF0000"/>
    </w:rPr>
  </w:style>
  <w:style w:type="paragraph" w:styleId="ListBullet4">
    <w:name w:val="List Bullet 4"/>
    <w:basedOn w:val="ListBullet3"/>
    <w:rsid w:val="00A97182"/>
    <w:pPr>
      <w:numPr>
        <w:numId w:val="8"/>
      </w:numPr>
    </w:pPr>
  </w:style>
  <w:style w:type="paragraph" w:styleId="ListBullet5">
    <w:name w:val="List Bullet 5"/>
    <w:basedOn w:val="ListBullet4"/>
    <w:rsid w:val="00A97182"/>
    <w:pPr>
      <w:numPr>
        <w:numId w:val="4"/>
      </w:numPr>
    </w:pPr>
  </w:style>
  <w:style w:type="paragraph" w:styleId="Footer">
    <w:name w:val="footer"/>
    <w:basedOn w:val="Header"/>
    <w:link w:val="FooterChar"/>
    <w:rsid w:val="00A97182"/>
    <w:pPr>
      <w:jc w:val="center"/>
    </w:pPr>
    <w:rPr>
      <w:i/>
      <w:iCs/>
    </w:rPr>
  </w:style>
  <w:style w:type="paragraph" w:customStyle="1" w:styleId="Reference">
    <w:name w:val="Reference"/>
    <w:basedOn w:val="Normal"/>
    <w:rsid w:val="00A97182"/>
    <w:pPr>
      <w:numPr>
        <w:numId w:val="2"/>
      </w:numPr>
    </w:pPr>
  </w:style>
  <w:style w:type="paragraph" w:styleId="BalloonText">
    <w:name w:val="Balloon Text"/>
    <w:basedOn w:val="Normal"/>
    <w:semiHidden/>
    <w:rsid w:val="00A97182"/>
    <w:rPr>
      <w:rFonts w:ascii="Tahoma" w:hAnsi="Tahoma" w:cs="Tahoma"/>
      <w:sz w:val="16"/>
      <w:szCs w:val="16"/>
    </w:rPr>
  </w:style>
  <w:style w:type="character" w:styleId="PageNumber">
    <w:name w:val="page number"/>
    <w:basedOn w:val="DefaultParagraphFont"/>
    <w:rsid w:val="00A97182"/>
  </w:style>
  <w:style w:type="paragraph" w:styleId="BodyText">
    <w:name w:val="Body Text"/>
    <w:basedOn w:val="Normal"/>
    <w:link w:val="BodyTextChar"/>
    <w:rsid w:val="00A97182"/>
  </w:style>
  <w:style w:type="character" w:styleId="Hyperlink">
    <w:name w:val="Hyperlink"/>
    <w:uiPriority w:val="99"/>
    <w:rsid w:val="00A97182"/>
    <w:rPr>
      <w:color w:val="0000FF"/>
      <w:u w:val="single"/>
      <w:lang w:val="en-GB"/>
    </w:rPr>
  </w:style>
  <w:style w:type="character" w:styleId="FollowedHyperlink">
    <w:name w:val="FollowedHyperlink"/>
    <w:semiHidden/>
    <w:rsid w:val="00A97182"/>
    <w:rPr>
      <w:color w:val="FF0000"/>
      <w:u w:val="single"/>
    </w:rPr>
  </w:style>
  <w:style w:type="character" w:styleId="CommentReference">
    <w:name w:val="annotation reference"/>
    <w:semiHidden/>
    <w:rsid w:val="00A97182"/>
    <w:rPr>
      <w:sz w:val="16"/>
      <w:szCs w:val="16"/>
    </w:rPr>
  </w:style>
  <w:style w:type="paragraph" w:styleId="CommentText">
    <w:name w:val="annotation text"/>
    <w:basedOn w:val="Normal"/>
    <w:semiHidden/>
    <w:rsid w:val="00A97182"/>
  </w:style>
  <w:style w:type="paragraph" w:styleId="CommentSubject">
    <w:name w:val="annotation subject"/>
    <w:basedOn w:val="CommentText"/>
    <w:next w:val="CommentText"/>
    <w:semiHidden/>
    <w:rsid w:val="00A97182"/>
    <w:rPr>
      <w:b/>
      <w:bCs/>
    </w:rPr>
  </w:style>
  <w:style w:type="character" w:customStyle="1" w:styleId="Heading1Char">
    <w:name w:val="Heading 1 Char"/>
    <w:link w:val="Heading1"/>
    <w:rsid w:val="00A97182"/>
    <w:rPr>
      <w:rFonts w:ascii="Arial" w:hAnsi="Arial" w:cs="Arial"/>
      <w:sz w:val="36"/>
      <w:szCs w:val="36"/>
      <w:lang w:val="en-GB" w:eastAsia="zh-CN"/>
    </w:rPr>
  </w:style>
  <w:style w:type="paragraph" w:customStyle="1" w:styleId="B1">
    <w:name w:val="B1"/>
    <w:basedOn w:val="List"/>
    <w:link w:val="B1Char1"/>
    <w:qFormat/>
    <w:rsid w:val="00A97182"/>
    <w:pPr>
      <w:spacing w:after="180"/>
    </w:pPr>
  </w:style>
  <w:style w:type="paragraph" w:customStyle="1" w:styleId="B2">
    <w:name w:val="B2"/>
    <w:basedOn w:val="List2"/>
    <w:link w:val="B2Char"/>
    <w:rsid w:val="00A97182"/>
    <w:pPr>
      <w:spacing w:after="180"/>
    </w:pPr>
  </w:style>
  <w:style w:type="paragraph" w:customStyle="1" w:styleId="B3">
    <w:name w:val="B3"/>
    <w:basedOn w:val="List3"/>
    <w:link w:val="B3Char2"/>
    <w:rsid w:val="00A97182"/>
    <w:pPr>
      <w:spacing w:after="180"/>
    </w:pPr>
  </w:style>
  <w:style w:type="paragraph" w:customStyle="1" w:styleId="B4">
    <w:name w:val="B4"/>
    <w:basedOn w:val="List4"/>
    <w:link w:val="B4Char"/>
    <w:rsid w:val="00A97182"/>
    <w:pPr>
      <w:spacing w:after="180"/>
    </w:pPr>
  </w:style>
  <w:style w:type="paragraph" w:customStyle="1" w:styleId="Proposal">
    <w:name w:val="Proposal"/>
    <w:basedOn w:val="Normal"/>
    <w:rsid w:val="00A97182"/>
    <w:pPr>
      <w:numPr>
        <w:numId w:val="3"/>
      </w:numPr>
      <w:tabs>
        <w:tab w:val="clear" w:pos="1304"/>
        <w:tab w:val="left" w:pos="1701"/>
      </w:tabs>
      <w:ind w:left="1701" w:hanging="1701"/>
    </w:pPr>
    <w:rPr>
      <w:b/>
      <w:bCs/>
    </w:rPr>
  </w:style>
  <w:style w:type="character" w:customStyle="1" w:styleId="BodyTextChar">
    <w:name w:val="Body Text Char"/>
    <w:link w:val="BodyText"/>
    <w:rsid w:val="00A97182"/>
    <w:rPr>
      <w:rFonts w:ascii="Arial" w:hAnsi="Arial"/>
      <w:lang w:val="en-GB" w:eastAsia="zh-CN"/>
    </w:rPr>
  </w:style>
  <w:style w:type="paragraph" w:customStyle="1" w:styleId="B5">
    <w:name w:val="B5"/>
    <w:basedOn w:val="List5"/>
    <w:link w:val="B5Char"/>
    <w:rsid w:val="00A97182"/>
    <w:pPr>
      <w:spacing w:after="180"/>
    </w:pPr>
  </w:style>
  <w:style w:type="paragraph" w:customStyle="1" w:styleId="EX">
    <w:name w:val="EX"/>
    <w:basedOn w:val="Normal"/>
    <w:rsid w:val="00A97182"/>
    <w:pPr>
      <w:keepLines/>
      <w:spacing w:after="180"/>
      <w:ind w:left="1702" w:hanging="1418"/>
    </w:pPr>
  </w:style>
  <w:style w:type="paragraph" w:customStyle="1" w:styleId="EW">
    <w:name w:val="EW"/>
    <w:basedOn w:val="EX"/>
    <w:rsid w:val="00A97182"/>
    <w:pPr>
      <w:spacing w:after="0"/>
    </w:pPr>
  </w:style>
  <w:style w:type="paragraph" w:customStyle="1" w:styleId="TAL">
    <w:name w:val="TAL"/>
    <w:basedOn w:val="Normal"/>
    <w:link w:val="TALCar"/>
    <w:qFormat/>
    <w:rsid w:val="00A97182"/>
    <w:pPr>
      <w:keepNext/>
      <w:keepLines/>
      <w:spacing w:after="0"/>
    </w:pPr>
    <w:rPr>
      <w:sz w:val="18"/>
    </w:rPr>
  </w:style>
  <w:style w:type="paragraph" w:customStyle="1" w:styleId="TAC">
    <w:name w:val="TAC"/>
    <w:basedOn w:val="TAL"/>
    <w:rsid w:val="00A97182"/>
    <w:pPr>
      <w:jc w:val="center"/>
    </w:pPr>
  </w:style>
  <w:style w:type="paragraph" w:customStyle="1" w:styleId="TAH">
    <w:name w:val="TAH"/>
    <w:basedOn w:val="TAC"/>
    <w:link w:val="TAHCar"/>
    <w:qFormat/>
    <w:rsid w:val="00A97182"/>
    <w:rPr>
      <w:b/>
    </w:rPr>
  </w:style>
  <w:style w:type="paragraph" w:customStyle="1" w:styleId="TAN">
    <w:name w:val="TAN"/>
    <w:basedOn w:val="TAL"/>
    <w:rsid w:val="00A97182"/>
    <w:pPr>
      <w:ind w:left="851" w:hanging="851"/>
    </w:pPr>
  </w:style>
  <w:style w:type="paragraph" w:customStyle="1" w:styleId="TAR">
    <w:name w:val="TAR"/>
    <w:basedOn w:val="TAL"/>
    <w:rsid w:val="00A97182"/>
    <w:pPr>
      <w:jc w:val="right"/>
    </w:pPr>
  </w:style>
  <w:style w:type="paragraph" w:customStyle="1" w:styleId="TH">
    <w:name w:val="TH"/>
    <w:basedOn w:val="Normal"/>
    <w:link w:val="THChar"/>
    <w:qFormat/>
    <w:rsid w:val="00A97182"/>
    <w:pPr>
      <w:keepNext/>
      <w:keepLines/>
      <w:spacing w:before="60" w:after="180"/>
      <w:jc w:val="center"/>
    </w:pPr>
    <w:rPr>
      <w:b/>
    </w:rPr>
  </w:style>
  <w:style w:type="paragraph" w:customStyle="1" w:styleId="TF">
    <w:name w:val="TF"/>
    <w:basedOn w:val="TH"/>
    <w:rsid w:val="00A97182"/>
    <w:pPr>
      <w:keepNext w:val="0"/>
      <w:spacing w:before="0" w:after="240"/>
    </w:pPr>
  </w:style>
  <w:style w:type="paragraph" w:customStyle="1" w:styleId="TT">
    <w:name w:val="TT"/>
    <w:basedOn w:val="Heading1"/>
    <w:next w:val="Normal"/>
    <w:rsid w:val="00A97182"/>
    <w:pPr>
      <w:numPr>
        <w:numId w:val="0"/>
      </w:numPr>
      <w:ind w:left="1134" w:hanging="1134"/>
      <w:outlineLvl w:val="9"/>
    </w:pPr>
    <w:rPr>
      <w:rFonts w:cs="Times New Roman"/>
      <w:szCs w:val="20"/>
      <w:lang w:eastAsia="en-US"/>
    </w:rPr>
  </w:style>
  <w:style w:type="paragraph" w:customStyle="1" w:styleId="ZA">
    <w:name w:val="ZA"/>
    <w:rsid w:val="00A97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97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9718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9718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97182"/>
  </w:style>
  <w:style w:type="paragraph" w:customStyle="1" w:styleId="ZH">
    <w:name w:val="ZH"/>
    <w:rsid w:val="00A9718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97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97182"/>
    <w:pPr>
      <w:framePr w:hRule="auto" w:wrap="notBeside" w:y="852"/>
    </w:pPr>
    <w:rPr>
      <w:i w:val="0"/>
      <w:sz w:val="40"/>
    </w:rPr>
  </w:style>
  <w:style w:type="paragraph" w:customStyle="1" w:styleId="ZU">
    <w:name w:val="ZU"/>
    <w:rsid w:val="00A97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97182"/>
    <w:pPr>
      <w:framePr w:wrap="notBeside" w:y="16161"/>
    </w:pPr>
  </w:style>
  <w:style w:type="paragraph" w:customStyle="1" w:styleId="FP">
    <w:name w:val="FP"/>
    <w:basedOn w:val="Normal"/>
    <w:rsid w:val="00A97182"/>
    <w:pPr>
      <w:spacing w:after="0"/>
    </w:pPr>
  </w:style>
  <w:style w:type="paragraph" w:customStyle="1" w:styleId="Observation">
    <w:name w:val="Observation"/>
    <w:basedOn w:val="Proposal"/>
    <w:qFormat/>
    <w:rsid w:val="00A97182"/>
    <w:pPr>
      <w:numPr>
        <w:numId w:val="13"/>
      </w:numPr>
      <w:ind w:left="1701" w:hanging="1701"/>
    </w:pPr>
  </w:style>
  <w:style w:type="paragraph" w:styleId="TableofFigures">
    <w:name w:val="table of figures"/>
    <w:basedOn w:val="Normal"/>
    <w:next w:val="Normal"/>
    <w:uiPriority w:val="99"/>
    <w:rsid w:val="00A97182"/>
    <w:pPr>
      <w:ind w:left="1418" w:hanging="1418"/>
    </w:pPr>
    <w:rPr>
      <w:b/>
    </w:rPr>
  </w:style>
  <w:style w:type="paragraph" w:customStyle="1" w:styleId="Doc-text2">
    <w:name w:val="Doc-text2"/>
    <w:basedOn w:val="Normal"/>
    <w:link w:val="Doc-text2Char"/>
    <w:qFormat/>
    <w:rsid w:val="00A9718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97182"/>
    <w:rPr>
      <w:rFonts w:ascii="Arial" w:eastAsia="MS Mincho" w:hAnsi="Arial"/>
      <w:szCs w:val="24"/>
      <w:lang w:val="en-GB" w:eastAsia="en-GB"/>
    </w:rPr>
  </w:style>
  <w:style w:type="character" w:customStyle="1" w:styleId="TALCar">
    <w:name w:val="TAL Car"/>
    <w:link w:val="TAL"/>
    <w:qFormat/>
    <w:rsid w:val="001A58E0"/>
    <w:rPr>
      <w:rFonts w:ascii="Arial" w:hAnsi="Arial"/>
      <w:sz w:val="18"/>
      <w:lang w:val="en-GB"/>
    </w:rPr>
  </w:style>
  <w:style w:type="character" w:customStyle="1" w:styleId="TAHCar">
    <w:name w:val="TAH Car"/>
    <w:link w:val="TAH"/>
    <w:qFormat/>
    <w:locked/>
    <w:rsid w:val="001A58E0"/>
    <w:rPr>
      <w:rFonts w:ascii="Arial" w:hAnsi="Arial"/>
      <w:b/>
      <w:sz w:val="18"/>
      <w:lang w:val="en-GB"/>
    </w:rPr>
  </w:style>
  <w:style w:type="paragraph" w:customStyle="1" w:styleId="PL">
    <w:name w:val="PL"/>
    <w:link w:val="PLChar"/>
    <w:qFormat/>
    <w:rsid w:val="001A58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A58E0"/>
    <w:rPr>
      <w:rFonts w:ascii="Courier New" w:hAnsi="Courier New"/>
      <w:noProof/>
      <w:sz w:val="16"/>
    </w:rPr>
  </w:style>
  <w:style w:type="character" w:customStyle="1" w:styleId="THChar">
    <w:name w:val="TH Char"/>
    <w:link w:val="TH"/>
    <w:qFormat/>
    <w:rsid w:val="00215432"/>
    <w:rPr>
      <w:rFonts w:ascii="Arial" w:hAnsi="Arial"/>
      <w:b/>
      <w:lang w:val="en-GB"/>
    </w:rPr>
  </w:style>
  <w:style w:type="character" w:customStyle="1" w:styleId="B1Char1">
    <w:name w:val="B1 Char1"/>
    <w:link w:val="B1"/>
    <w:qFormat/>
    <w:rsid w:val="00215432"/>
    <w:rPr>
      <w:rFonts w:ascii="Arial" w:hAnsi="Arial"/>
      <w:lang w:val="en-GB"/>
    </w:rPr>
  </w:style>
  <w:style w:type="character" w:customStyle="1" w:styleId="B2Char">
    <w:name w:val="B2 Char"/>
    <w:link w:val="B2"/>
    <w:qFormat/>
    <w:rsid w:val="00E934D1"/>
    <w:rPr>
      <w:rFonts w:ascii="Arial" w:hAnsi="Arial"/>
      <w:lang w:val="en-GB"/>
    </w:rPr>
  </w:style>
  <w:style w:type="character" w:customStyle="1" w:styleId="B3Char2">
    <w:name w:val="B3 Char2"/>
    <w:link w:val="B3"/>
    <w:qFormat/>
    <w:rsid w:val="00E934D1"/>
    <w:rPr>
      <w:rFonts w:ascii="Arial" w:hAnsi="Arial"/>
      <w:lang w:val="en-GB"/>
    </w:rPr>
  </w:style>
  <w:style w:type="character" w:customStyle="1" w:styleId="B4Char">
    <w:name w:val="B4 Char"/>
    <w:link w:val="B4"/>
    <w:rsid w:val="00E934D1"/>
    <w:rPr>
      <w:rFonts w:ascii="Arial" w:hAnsi="Arial"/>
      <w:lang w:val="en-GB"/>
    </w:rPr>
  </w:style>
  <w:style w:type="character" w:customStyle="1" w:styleId="B5Char">
    <w:name w:val="B5 Char"/>
    <w:link w:val="B5"/>
    <w:rsid w:val="00E934D1"/>
    <w:rPr>
      <w:rFonts w:ascii="Arial" w:hAnsi="Arial"/>
      <w:lang w:val="en-GB"/>
    </w:rPr>
  </w:style>
  <w:style w:type="character" w:customStyle="1" w:styleId="FooterChar">
    <w:name w:val="Footer Char"/>
    <w:link w:val="Footer"/>
    <w:rsid w:val="00E934D1"/>
    <w:rPr>
      <w:rFonts w:ascii="Arial" w:hAnsi="Arial" w:cs="Arial"/>
      <w:b/>
      <w:bCs/>
      <w:i/>
      <w:iCs/>
      <w:noProof/>
      <w:sz w:val="18"/>
      <w:szCs w:val="18"/>
      <w:lang w:eastAsia="zh-CN"/>
    </w:rPr>
  </w:style>
  <w:style w:type="paragraph" w:customStyle="1" w:styleId="paragraph">
    <w:name w:val="paragraph"/>
    <w:basedOn w:val="Normal"/>
    <w:rsid w:val="00616257"/>
    <w:pPr>
      <w:spacing w:before="100" w:beforeAutospacing="1" w:after="100" w:afterAutospacing="1"/>
    </w:pPr>
    <w:rPr>
      <w:rFonts w:ascii="Times New Roman" w:hAnsi="Times New Roman"/>
      <w:sz w:val="24"/>
      <w:szCs w:val="24"/>
      <w:lang w:eastAsia="sv-SE"/>
    </w:rPr>
  </w:style>
  <w:style w:type="character" w:customStyle="1" w:styleId="spellingerror">
    <w:name w:val="spellingerror"/>
    <w:basedOn w:val="DefaultParagraphFont"/>
    <w:rsid w:val="00616257"/>
  </w:style>
  <w:style w:type="character" w:customStyle="1" w:styleId="normaltextrun">
    <w:name w:val="normaltextrun"/>
    <w:basedOn w:val="DefaultParagraphFont"/>
    <w:rsid w:val="00616257"/>
  </w:style>
  <w:style w:type="character" w:customStyle="1" w:styleId="advancedproofingissue">
    <w:name w:val="advancedproofingissue"/>
    <w:basedOn w:val="DefaultParagraphFont"/>
    <w:rsid w:val="00616257"/>
  </w:style>
  <w:style w:type="character" w:customStyle="1" w:styleId="eop">
    <w:name w:val="eop"/>
    <w:basedOn w:val="DefaultParagraphFont"/>
    <w:rsid w:val="006162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5736">
      <w:bodyDiv w:val="1"/>
      <w:marLeft w:val="0"/>
      <w:marRight w:val="0"/>
      <w:marTop w:val="0"/>
      <w:marBottom w:val="0"/>
      <w:divBdr>
        <w:top w:val="none" w:sz="0" w:space="0" w:color="auto"/>
        <w:left w:val="none" w:sz="0" w:space="0" w:color="auto"/>
        <w:bottom w:val="none" w:sz="0" w:space="0" w:color="auto"/>
        <w:right w:val="none" w:sz="0" w:space="0" w:color="auto"/>
      </w:divBdr>
    </w:div>
    <w:div w:id="261374178">
      <w:bodyDiv w:val="1"/>
      <w:marLeft w:val="0"/>
      <w:marRight w:val="0"/>
      <w:marTop w:val="0"/>
      <w:marBottom w:val="0"/>
      <w:divBdr>
        <w:top w:val="none" w:sz="0" w:space="0" w:color="auto"/>
        <w:left w:val="none" w:sz="0" w:space="0" w:color="auto"/>
        <w:bottom w:val="none" w:sz="0" w:space="0" w:color="auto"/>
        <w:right w:val="none" w:sz="0" w:space="0" w:color="auto"/>
      </w:divBdr>
    </w:div>
    <w:div w:id="31129934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74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0707062-305B-4CA0-9030-0838AC0CE7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058551-35EE-471B-8995-DFFA63CBA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11</Pages>
  <Words>5084</Words>
  <Characters>26948</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31969</CharactersWithSpaces>
  <SharedDoc>false</SharedDoc>
  <HLinks>
    <vt:vector size="6" baseType="variant">
      <vt:variant>
        <vt:i4>3014658</vt:i4>
      </vt:variant>
      <vt:variant>
        <vt:i4>15</vt:i4>
      </vt:variant>
      <vt:variant>
        <vt:i4>0</vt:i4>
      </vt:variant>
      <vt:variant>
        <vt:i4>5</vt:i4>
      </vt:variant>
      <vt:variant>
        <vt:lpwstr>http://www.3gpp.org/ftp/TSG_RAN/TSG_RAN/TSGR_82/Docs/RP-182891.zip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76</cp:revision>
  <cp:lastPrinted>2008-02-01T01:09:00Z</cp:lastPrinted>
  <dcterms:created xsi:type="dcterms:W3CDTF">2019-06-19T21:16:00Z</dcterms:created>
  <dcterms:modified xsi:type="dcterms:W3CDTF">2019-08-16T04:20:00Z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bc8ece86-a04a-40ef-87d9-0a7333e5e59e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512">
    <vt:lpwstr>115</vt:lpwstr>
  </property>
  <property fmtid="{D5CDD505-2E9C-101B-9397-08002B2CF9AE}" pid="17" name="AuthorIds_UIVersion_4608">
    <vt:lpwstr>115</vt:lpwstr>
  </property>
</Properties>
</file>